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4FFF21" w14:textId="57AA4A47" w:rsidR="00D57B8F" w:rsidRDefault="00455F04">
      <w:pPr>
        <w:pStyle w:val="CRCoverPage"/>
        <w:tabs>
          <w:tab w:val="right" w:pos="9639"/>
        </w:tabs>
        <w:spacing w:after="0"/>
        <w:rPr>
          <w:b/>
          <w:noProof/>
          <w:sz w:val="24"/>
        </w:rPr>
      </w:pPr>
      <w:r>
        <w:rPr>
          <w:b/>
          <w:noProof/>
          <w:sz w:val="24"/>
        </w:rPr>
        <w:t>3GPP TSG-</w:t>
      </w:r>
      <w:r w:rsidR="00B33E5A">
        <w:rPr>
          <w:b/>
          <w:noProof/>
          <w:sz w:val="24"/>
        </w:rPr>
        <w:t>SA5</w:t>
      </w:r>
      <w:r>
        <w:rPr>
          <w:b/>
          <w:noProof/>
          <w:sz w:val="24"/>
        </w:rPr>
        <w:t xml:space="preserve"> Meeting #</w:t>
      </w:r>
      <w:r w:rsidR="00B33E5A">
        <w:rPr>
          <w:b/>
          <w:noProof/>
          <w:sz w:val="24"/>
        </w:rPr>
        <w:t>136e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3947FB" w:rsidRPr="003947FB">
        <w:rPr>
          <w:b/>
          <w:noProof/>
          <w:sz w:val="24"/>
        </w:rPr>
        <w:t>S5-212188</w:t>
      </w:r>
      <w:r>
        <w:rPr>
          <w:b/>
          <w:noProof/>
          <w:sz w:val="24"/>
        </w:rPr>
        <w:fldChar w:fldCharType="begin"/>
      </w:r>
      <w:r>
        <w:rPr>
          <w:b/>
          <w:noProof/>
          <w:sz w:val="24"/>
        </w:rPr>
        <w:instrText xml:space="preserve"> DOCPROPERTY  Tdoc#  \* MERGEFORMAT </w:instrText>
      </w:r>
      <w:r>
        <w:rPr>
          <w:b/>
          <w:noProof/>
          <w:sz w:val="24"/>
        </w:rPr>
        <w:fldChar w:fldCharType="end"/>
      </w:r>
    </w:p>
    <w:p w14:paraId="67FB5CB1" w14:textId="1C411088" w:rsidR="00D57B8F" w:rsidRDefault="00455F04">
      <w:pPr>
        <w:pStyle w:val="CRCoverPage"/>
        <w:outlineLvl w:val="0"/>
        <w:rPr>
          <w:b/>
          <w:noProof/>
          <w:sz w:val="24"/>
        </w:rPr>
      </w:pPr>
      <w:r>
        <w:rPr>
          <w:b/>
          <w:noProof/>
          <w:sz w:val="24"/>
        </w:rPr>
        <w:t xml:space="preserve">E-Meeting, </w:t>
      </w:r>
      <w:r w:rsidR="00B33E5A">
        <w:rPr>
          <w:b/>
          <w:noProof/>
          <w:sz w:val="24"/>
        </w:rPr>
        <w:t>1st</w:t>
      </w:r>
      <w:r>
        <w:rPr>
          <w:b/>
          <w:noProof/>
          <w:sz w:val="24"/>
        </w:rPr>
        <w:t xml:space="preserve"> – </w:t>
      </w:r>
      <w:r w:rsidR="00B816B3">
        <w:rPr>
          <w:b/>
          <w:noProof/>
          <w:sz w:val="24"/>
        </w:rPr>
        <w:t>9</w:t>
      </w:r>
      <w:r>
        <w:rPr>
          <w:b/>
          <w:noProof/>
          <w:sz w:val="24"/>
        </w:rPr>
        <w:t xml:space="preserve">th </w:t>
      </w:r>
      <w:r w:rsidR="00B33E5A">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7B8F" w14:paraId="30ACFBCA" w14:textId="77777777">
        <w:tc>
          <w:tcPr>
            <w:tcW w:w="9641" w:type="dxa"/>
            <w:gridSpan w:val="9"/>
            <w:tcBorders>
              <w:top w:val="single" w:sz="4" w:space="0" w:color="auto"/>
              <w:left w:val="single" w:sz="4" w:space="0" w:color="auto"/>
              <w:right w:val="single" w:sz="4" w:space="0" w:color="auto"/>
            </w:tcBorders>
          </w:tcPr>
          <w:p w14:paraId="311FEBFC" w14:textId="77777777" w:rsidR="00D57B8F" w:rsidRDefault="00455F04">
            <w:pPr>
              <w:pStyle w:val="CRCoverPage"/>
              <w:spacing w:after="0"/>
              <w:jc w:val="right"/>
              <w:rPr>
                <w:i/>
                <w:noProof/>
              </w:rPr>
            </w:pPr>
            <w:r>
              <w:rPr>
                <w:i/>
                <w:noProof/>
                <w:sz w:val="14"/>
              </w:rPr>
              <w:t>CR-Form-v12.1</w:t>
            </w:r>
          </w:p>
        </w:tc>
      </w:tr>
      <w:tr w:rsidR="00D57B8F" w14:paraId="0EA57E7B" w14:textId="77777777">
        <w:tc>
          <w:tcPr>
            <w:tcW w:w="9641" w:type="dxa"/>
            <w:gridSpan w:val="9"/>
            <w:tcBorders>
              <w:left w:val="single" w:sz="4" w:space="0" w:color="auto"/>
              <w:right w:val="single" w:sz="4" w:space="0" w:color="auto"/>
            </w:tcBorders>
          </w:tcPr>
          <w:p w14:paraId="774434AB" w14:textId="77777777" w:rsidR="00D57B8F" w:rsidRDefault="00455F04">
            <w:pPr>
              <w:pStyle w:val="CRCoverPage"/>
              <w:spacing w:after="0"/>
              <w:jc w:val="center"/>
              <w:rPr>
                <w:noProof/>
              </w:rPr>
            </w:pPr>
            <w:r>
              <w:rPr>
                <w:b/>
                <w:noProof/>
                <w:sz w:val="32"/>
              </w:rPr>
              <w:t>CHANGE REQUEST</w:t>
            </w:r>
          </w:p>
        </w:tc>
      </w:tr>
      <w:tr w:rsidR="00D57B8F" w14:paraId="47F65571" w14:textId="77777777">
        <w:tc>
          <w:tcPr>
            <w:tcW w:w="9641" w:type="dxa"/>
            <w:gridSpan w:val="9"/>
            <w:tcBorders>
              <w:left w:val="single" w:sz="4" w:space="0" w:color="auto"/>
              <w:right w:val="single" w:sz="4" w:space="0" w:color="auto"/>
            </w:tcBorders>
          </w:tcPr>
          <w:p w14:paraId="7DF1FFFC" w14:textId="77777777" w:rsidR="00D57B8F" w:rsidRDefault="00D57B8F">
            <w:pPr>
              <w:pStyle w:val="CRCoverPage"/>
              <w:spacing w:after="0"/>
              <w:rPr>
                <w:noProof/>
                <w:sz w:val="8"/>
                <w:szCs w:val="8"/>
              </w:rPr>
            </w:pPr>
          </w:p>
        </w:tc>
      </w:tr>
      <w:tr w:rsidR="00D57B8F" w14:paraId="26E65F2B" w14:textId="77777777">
        <w:tc>
          <w:tcPr>
            <w:tcW w:w="142" w:type="dxa"/>
            <w:tcBorders>
              <w:left w:val="single" w:sz="4" w:space="0" w:color="auto"/>
            </w:tcBorders>
          </w:tcPr>
          <w:p w14:paraId="5038A34C" w14:textId="77777777" w:rsidR="00D57B8F" w:rsidRDefault="00D57B8F">
            <w:pPr>
              <w:pStyle w:val="CRCoverPage"/>
              <w:spacing w:after="0"/>
              <w:jc w:val="right"/>
              <w:rPr>
                <w:noProof/>
              </w:rPr>
            </w:pPr>
          </w:p>
        </w:tc>
        <w:tc>
          <w:tcPr>
            <w:tcW w:w="1559" w:type="dxa"/>
            <w:shd w:val="pct30" w:color="FFFF00" w:fill="auto"/>
          </w:tcPr>
          <w:p w14:paraId="27DD6CE2" w14:textId="6D8243C4" w:rsidR="00D57B8F" w:rsidRDefault="00B65A94" w:rsidP="00261A23">
            <w:pPr>
              <w:pStyle w:val="CRCoverPage"/>
              <w:spacing w:after="0"/>
              <w:jc w:val="right"/>
              <w:rPr>
                <w:b/>
                <w:noProof/>
                <w:sz w:val="28"/>
              </w:rPr>
            </w:pPr>
            <w:r>
              <w:rPr>
                <w:b/>
                <w:noProof/>
                <w:sz w:val="28"/>
              </w:rPr>
              <w:t>32.2</w:t>
            </w:r>
            <w:r w:rsidR="00261A23">
              <w:rPr>
                <w:b/>
                <w:noProof/>
                <w:sz w:val="28"/>
              </w:rPr>
              <w:t>60</w:t>
            </w:r>
          </w:p>
        </w:tc>
        <w:tc>
          <w:tcPr>
            <w:tcW w:w="709" w:type="dxa"/>
          </w:tcPr>
          <w:p w14:paraId="74A6DE82" w14:textId="77777777" w:rsidR="00D57B8F" w:rsidRDefault="00455F04">
            <w:pPr>
              <w:pStyle w:val="CRCoverPage"/>
              <w:spacing w:after="0"/>
              <w:jc w:val="center"/>
              <w:rPr>
                <w:noProof/>
              </w:rPr>
            </w:pPr>
            <w:r>
              <w:rPr>
                <w:b/>
                <w:noProof/>
                <w:sz w:val="28"/>
              </w:rPr>
              <w:t>CR</w:t>
            </w:r>
          </w:p>
        </w:tc>
        <w:tc>
          <w:tcPr>
            <w:tcW w:w="1276" w:type="dxa"/>
            <w:shd w:val="pct30" w:color="FFFF00" w:fill="auto"/>
          </w:tcPr>
          <w:p w14:paraId="40B31B36" w14:textId="4256524D" w:rsidR="00D57B8F" w:rsidRDefault="002847DC">
            <w:pPr>
              <w:pStyle w:val="CRCoverPage"/>
              <w:spacing w:after="0"/>
              <w:rPr>
                <w:noProof/>
              </w:rPr>
            </w:pPr>
            <w:r w:rsidRPr="002847DC">
              <w:rPr>
                <w:b/>
                <w:noProof/>
                <w:sz w:val="28"/>
              </w:rPr>
              <w:t>0416</w:t>
            </w:r>
          </w:p>
        </w:tc>
        <w:tc>
          <w:tcPr>
            <w:tcW w:w="709" w:type="dxa"/>
          </w:tcPr>
          <w:p w14:paraId="3227B55E" w14:textId="77777777" w:rsidR="00D57B8F" w:rsidRDefault="00455F04">
            <w:pPr>
              <w:pStyle w:val="CRCoverPage"/>
              <w:tabs>
                <w:tab w:val="right" w:pos="625"/>
              </w:tabs>
              <w:spacing w:after="0"/>
              <w:jc w:val="center"/>
              <w:rPr>
                <w:noProof/>
              </w:rPr>
            </w:pPr>
            <w:r>
              <w:rPr>
                <w:b/>
                <w:bCs/>
                <w:noProof/>
                <w:sz w:val="28"/>
              </w:rPr>
              <w:t>rev</w:t>
            </w:r>
          </w:p>
        </w:tc>
        <w:tc>
          <w:tcPr>
            <w:tcW w:w="992" w:type="dxa"/>
            <w:shd w:val="pct30" w:color="FFFF00" w:fill="auto"/>
          </w:tcPr>
          <w:p w14:paraId="3865AD51" w14:textId="660ADBE8" w:rsidR="00D57B8F" w:rsidRDefault="00B65A94">
            <w:pPr>
              <w:pStyle w:val="CRCoverPage"/>
              <w:spacing w:after="0"/>
              <w:jc w:val="center"/>
              <w:rPr>
                <w:b/>
                <w:noProof/>
              </w:rPr>
            </w:pPr>
            <w:r>
              <w:rPr>
                <w:b/>
                <w:noProof/>
                <w:sz w:val="28"/>
              </w:rPr>
              <w:t>-</w:t>
            </w:r>
          </w:p>
        </w:tc>
        <w:tc>
          <w:tcPr>
            <w:tcW w:w="2410" w:type="dxa"/>
          </w:tcPr>
          <w:p w14:paraId="2FB6D1EC" w14:textId="77777777" w:rsidR="00D57B8F" w:rsidRDefault="00455F0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3A007E1" w14:textId="3CF3AAEF" w:rsidR="00D57B8F" w:rsidRDefault="00B33E5A" w:rsidP="001A345A">
            <w:pPr>
              <w:pStyle w:val="CRCoverPage"/>
              <w:spacing w:after="0"/>
              <w:jc w:val="center"/>
              <w:rPr>
                <w:noProof/>
                <w:sz w:val="28"/>
                <w:lang w:eastAsia="zh-CN"/>
              </w:rPr>
            </w:pPr>
            <w:r w:rsidRPr="00B33E5A">
              <w:rPr>
                <w:rFonts w:hint="eastAsia"/>
                <w:b/>
                <w:noProof/>
                <w:sz w:val="28"/>
              </w:rPr>
              <w:t>1</w:t>
            </w:r>
            <w:r w:rsidR="001A345A">
              <w:rPr>
                <w:b/>
                <w:noProof/>
                <w:sz w:val="28"/>
              </w:rPr>
              <w:t>7</w:t>
            </w:r>
            <w:r w:rsidRPr="00B33E5A">
              <w:rPr>
                <w:b/>
                <w:noProof/>
                <w:sz w:val="28"/>
              </w:rPr>
              <w:t>.</w:t>
            </w:r>
            <w:r w:rsidR="001A345A">
              <w:rPr>
                <w:b/>
                <w:noProof/>
                <w:sz w:val="28"/>
              </w:rPr>
              <w:t>0</w:t>
            </w:r>
            <w:r w:rsidRPr="00B33E5A">
              <w:rPr>
                <w:b/>
                <w:noProof/>
                <w:sz w:val="28"/>
              </w:rPr>
              <w:t>.</w:t>
            </w:r>
            <w:r w:rsidR="001A345A">
              <w:rPr>
                <w:b/>
                <w:noProof/>
                <w:sz w:val="28"/>
              </w:rPr>
              <w:t>0</w:t>
            </w:r>
          </w:p>
        </w:tc>
        <w:tc>
          <w:tcPr>
            <w:tcW w:w="143" w:type="dxa"/>
            <w:tcBorders>
              <w:right w:val="single" w:sz="4" w:space="0" w:color="auto"/>
            </w:tcBorders>
          </w:tcPr>
          <w:p w14:paraId="7D5AFE9A" w14:textId="77777777" w:rsidR="00D57B8F" w:rsidRDefault="00D57B8F">
            <w:pPr>
              <w:pStyle w:val="CRCoverPage"/>
              <w:spacing w:after="0"/>
              <w:rPr>
                <w:noProof/>
              </w:rPr>
            </w:pPr>
          </w:p>
        </w:tc>
      </w:tr>
      <w:tr w:rsidR="00D57B8F" w14:paraId="4E0CD920" w14:textId="77777777">
        <w:tc>
          <w:tcPr>
            <w:tcW w:w="9641" w:type="dxa"/>
            <w:gridSpan w:val="9"/>
            <w:tcBorders>
              <w:left w:val="single" w:sz="4" w:space="0" w:color="auto"/>
              <w:right w:val="single" w:sz="4" w:space="0" w:color="auto"/>
            </w:tcBorders>
          </w:tcPr>
          <w:p w14:paraId="6EDDCCF6" w14:textId="77777777" w:rsidR="00D57B8F" w:rsidRDefault="00D57B8F">
            <w:pPr>
              <w:pStyle w:val="CRCoverPage"/>
              <w:spacing w:after="0"/>
              <w:rPr>
                <w:noProof/>
              </w:rPr>
            </w:pPr>
          </w:p>
        </w:tc>
      </w:tr>
      <w:tr w:rsidR="00D57B8F" w14:paraId="3B1FEF97" w14:textId="77777777">
        <w:tc>
          <w:tcPr>
            <w:tcW w:w="9641" w:type="dxa"/>
            <w:gridSpan w:val="9"/>
            <w:tcBorders>
              <w:top w:val="single" w:sz="4" w:space="0" w:color="auto"/>
            </w:tcBorders>
          </w:tcPr>
          <w:p w14:paraId="5DF27FDB" w14:textId="77777777" w:rsidR="00D57B8F" w:rsidRDefault="00455F04">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D57B8F" w14:paraId="0D222687" w14:textId="77777777">
        <w:tc>
          <w:tcPr>
            <w:tcW w:w="9641" w:type="dxa"/>
            <w:gridSpan w:val="9"/>
          </w:tcPr>
          <w:p w14:paraId="5337576F" w14:textId="77777777" w:rsidR="00D57B8F" w:rsidRDefault="00D57B8F">
            <w:pPr>
              <w:pStyle w:val="CRCoverPage"/>
              <w:spacing w:after="0"/>
              <w:rPr>
                <w:noProof/>
                <w:sz w:val="8"/>
                <w:szCs w:val="8"/>
              </w:rPr>
            </w:pPr>
          </w:p>
        </w:tc>
      </w:tr>
    </w:tbl>
    <w:p w14:paraId="722CBD6A" w14:textId="77777777" w:rsidR="00D57B8F" w:rsidRDefault="00D57B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7B8F" w14:paraId="2732545E" w14:textId="77777777">
        <w:tc>
          <w:tcPr>
            <w:tcW w:w="2835" w:type="dxa"/>
          </w:tcPr>
          <w:p w14:paraId="396B8A70" w14:textId="77777777" w:rsidR="00D57B8F" w:rsidRDefault="00455F04">
            <w:pPr>
              <w:pStyle w:val="CRCoverPage"/>
              <w:tabs>
                <w:tab w:val="right" w:pos="2751"/>
              </w:tabs>
              <w:spacing w:after="0"/>
              <w:rPr>
                <w:b/>
                <w:i/>
                <w:noProof/>
              </w:rPr>
            </w:pPr>
            <w:r>
              <w:rPr>
                <w:b/>
                <w:i/>
                <w:noProof/>
              </w:rPr>
              <w:t>Proposed change affects:</w:t>
            </w:r>
          </w:p>
        </w:tc>
        <w:tc>
          <w:tcPr>
            <w:tcW w:w="1418" w:type="dxa"/>
          </w:tcPr>
          <w:p w14:paraId="6DAAB923" w14:textId="77777777" w:rsidR="00D57B8F" w:rsidRDefault="00455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D545F" w14:textId="77777777" w:rsidR="00D57B8F" w:rsidRDefault="00D57B8F">
            <w:pPr>
              <w:pStyle w:val="CRCoverPage"/>
              <w:spacing w:after="0"/>
              <w:jc w:val="center"/>
              <w:rPr>
                <w:b/>
                <w:caps/>
                <w:noProof/>
              </w:rPr>
            </w:pPr>
          </w:p>
        </w:tc>
        <w:tc>
          <w:tcPr>
            <w:tcW w:w="709" w:type="dxa"/>
            <w:tcBorders>
              <w:left w:val="single" w:sz="4" w:space="0" w:color="auto"/>
            </w:tcBorders>
          </w:tcPr>
          <w:p w14:paraId="4DEAA6A3" w14:textId="77777777" w:rsidR="00D57B8F" w:rsidRDefault="00455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7AB28" w14:textId="77777777" w:rsidR="00D57B8F" w:rsidRDefault="00D57B8F">
            <w:pPr>
              <w:pStyle w:val="CRCoverPage"/>
              <w:spacing w:after="0"/>
              <w:jc w:val="center"/>
              <w:rPr>
                <w:b/>
                <w:caps/>
                <w:noProof/>
              </w:rPr>
            </w:pPr>
          </w:p>
        </w:tc>
        <w:tc>
          <w:tcPr>
            <w:tcW w:w="2126" w:type="dxa"/>
          </w:tcPr>
          <w:p w14:paraId="473E059B" w14:textId="77777777" w:rsidR="00D57B8F" w:rsidRDefault="00455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9F09D" w14:textId="77777777" w:rsidR="00D57B8F" w:rsidRDefault="00D57B8F">
            <w:pPr>
              <w:pStyle w:val="CRCoverPage"/>
              <w:spacing w:after="0"/>
              <w:jc w:val="center"/>
              <w:rPr>
                <w:b/>
                <w:caps/>
                <w:noProof/>
              </w:rPr>
            </w:pPr>
          </w:p>
        </w:tc>
        <w:tc>
          <w:tcPr>
            <w:tcW w:w="1418" w:type="dxa"/>
            <w:tcBorders>
              <w:left w:val="nil"/>
            </w:tcBorders>
          </w:tcPr>
          <w:p w14:paraId="484080B1" w14:textId="77777777" w:rsidR="00D57B8F" w:rsidRDefault="00455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5CEFB" w14:textId="0178202F" w:rsidR="00D57B8F" w:rsidRDefault="00236892">
            <w:pPr>
              <w:pStyle w:val="CRCoverPage"/>
              <w:spacing w:after="0"/>
              <w:jc w:val="center"/>
              <w:rPr>
                <w:b/>
                <w:bCs/>
                <w:caps/>
                <w:noProof/>
                <w:lang w:eastAsia="zh-CN"/>
              </w:rPr>
            </w:pPr>
            <w:r>
              <w:rPr>
                <w:rFonts w:hint="eastAsia"/>
                <w:b/>
                <w:bCs/>
                <w:caps/>
                <w:noProof/>
                <w:lang w:eastAsia="zh-CN"/>
              </w:rPr>
              <w:t>X</w:t>
            </w:r>
          </w:p>
        </w:tc>
      </w:tr>
    </w:tbl>
    <w:p w14:paraId="50DB6440" w14:textId="77777777" w:rsidR="00D57B8F" w:rsidRDefault="00D57B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7B8F" w14:paraId="5BC48A7A" w14:textId="77777777">
        <w:tc>
          <w:tcPr>
            <w:tcW w:w="9640" w:type="dxa"/>
            <w:gridSpan w:val="11"/>
          </w:tcPr>
          <w:p w14:paraId="0BA1DDBE" w14:textId="77777777" w:rsidR="00D57B8F" w:rsidRDefault="00D57B8F">
            <w:pPr>
              <w:pStyle w:val="CRCoverPage"/>
              <w:spacing w:after="0"/>
              <w:rPr>
                <w:noProof/>
                <w:sz w:val="8"/>
                <w:szCs w:val="8"/>
              </w:rPr>
            </w:pPr>
          </w:p>
        </w:tc>
      </w:tr>
      <w:tr w:rsidR="00D57B8F" w14:paraId="10C73FE1" w14:textId="77777777">
        <w:tc>
          <w:tcPr>
            <w:tcW w:w="1843" w:type="dxa"/>
            <w:tcBorders>
              <w:top w:val="single" w:sz="4" w:space="0" w:color="auto"/>
              <w:left w:val="single" w:sz="4" w:space="0" w:color="auto"/>
            </w:tcBorders>
          </w:tcPr>
          <w:p w14:paraId="1E015CF7" w14:textId="77777777" w:rsidR="00D57B8F" w:rsidRDefault="00455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581FC3" w14:textId="43F2D712" w:rsidR="00D57B8F" w:rsidRDefault="00315F03" w:rsidP="00523955">
            <w:pPr>
              <w:pStyle w:val="CRCoverPage"/>
              <w:spacing w:after="0"/>
              <w:ind w:left="100"/>
              <w:rPr>
                <w:noProof/>
              </w:rPr>
            </w:pPr>
            <w:r>
              <w:rPr>
                <w:lang w:eastAsia="zh-CN"/>
              </w:rPr>
              <w:t>Correct the charging function</w:t>
            </w:r>
          </w:p>
        </w:tc>
      </w:tr>
      <w:tr w:rsidR="00D57B8F" w14:paraId="6BACACFE" w14:textId="77777777">
        <w:tc>
          <w:tcPr>
            <w:tcW w:w="1843" w:type="dxa"/>
            <w:tcBorders>
              <w:left w:val="single" w:sz="4" w:space="0" w:color="auto"/>
            </w:tcBorders>
          </w:tcPr>
          <w:p w14:paraId="46EA4B84"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255FEA4F" w14:textId="77777777" w:rsidR="00D57B8F" w:rsidRDefault="00D57B8F">
            <w:pPr>
              <w:pStyle w:val="CRCoverPage"/>
              <w:spacing w:after="0"/>
              <w:rPr>
                <w:noProof/>
                <w:sz w:val="8"/>
                <w:szCs w:val="8"/>
              </w:rPr>
            </w:pPr>
          </w:p>
        </w:tc>
      </w:tr>
      <w:tr w:rsidR="00D57B8F" w14:paraId="07B7594B" w14:textId="77777777">
        <w:tc>
          <w:tcPr>
            <w:tcW w:w="1843" w:type="dxa"/>
            <w:tcBorders>
              <w:left w:val="single" w:sz="4" w:space="0" w:color="auto"/>
            </w:tcBorders>
          </w:tcPr>
          <w:p w14:paraId="5A757360" w14:textId="77777777" w:rsidR="00D57B8F" w:rsidRDefault="00455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80150" w14:textId="02187651" w:rsidR="00D57B8F" w:rsidRDefault="00A15AC2">
            <w:pPr>
              <w:pStyle w:val="CRCoverPage"/>
              <w:spacing w:after="0"/>
              <w:ind w:left="100"/>
              <w:rPr>
                <w:noProof/>
              </w:rPr>
            </w:pPr>
            <w:r>
              <w:rPr>
                <w:noProof/>
              </w:rPr>
              <w:t>Huawei</w:t>
            </w:r>
          </w:p>
        </w:tc>
      </w:tr>
      <w:tr w:rsidR="00D57B8F" w14:paraId="26730C4B" w14:textId="77777777">
        <w:tc>
          <w:tcPr>
            <w:tcW w:w="1843" w:type="dxa"/>
            <w:tcBorders>
              <w:left w:val="single" w:sz="4" w:space="0" w:color="auto"/>
            </w:tcBorders>
          </w:tcPr>
          <w:p w14:paraId="1FE9560F" w14:textId="77777777" w:rsidR="00D57B8F" w:rsidRDefault="00455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973FAF" w14:textId="5BF1A559" w:rsidR="00D57B8F" w:rsidRDefault="00B65A94">
            <w:pPr>
              <w:pStyle w:val="CRCoverPage"/>
              <w:spacing w:after="0"/>
              <w:ind w:left="100"/>
              <w:rPr>
                <w:noProof/>
              </w:rPr>
            </w:pPr>
            <w:r>
              <w:t>SA5</w:t>
            </w:r>
          </w:p>
        </w:tc>
      </w:tr>
      <w:tr w:rsidR="00D57B8F" w14:paraId="3B5856E1" w14:textId="77777777">
        <w:tc>
          <w:tcPr>
            <w:tcW w:w="1843" w:type="dxa"/>
            <w:tcBorders>
              <w:left w:val="single" w:sz="4" w:space="0" w:color="auto"/>
            </w:tcBorders>
          </w:tcPr>
          <w:p w14:paraId="26AB6C6B"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196B102D" w14:textId="77777777" w:rsidR="00D57B8F" w:rsidRDefault="00D57B8F">
            <w:pPr>
              <w:pStyle w:val="CRCoverPage"/>
              <w:spacing w:after="0"/>
              <w:rPr>
                <w:noProof/>
                <w:sz w:val="8"/>
                <w:szCs w:val="8"/>
              </w:rPr>
            </w:pPr>
          </w:p>
        </w:tc>
      </w:tr>
      <w:tr w:rsidR="00D57B8F" w14:paraId="1D52D142" w14:textId="77777777">
        <w:tc>
          <w:tcPr>
            <w:tcW w:w="1843" w:type="dxa"/>
            <w:tcBorders>
              <w:left w:val="single" w:sz="4" w:space="0" w:color="auto"/>
            </w:tcBorders>
          </w:tcPr>
          <w:p w14:paraId="4709C8FC" w14:textId="77777777" w:rsidR="00D57B8F" w:rsidRDefault="00455F04">
            <w:pPr>
              <w:pStyle w:val="CRCoverPage"/>
              <w:tabs>
                <w:tab w:val="right" w:pos="1759"/>
              </w:tabs>
              <w:spacing w:after="0"/>
              <w:rPr>
                <w:b/>
                <w:i/>
                <w:noProof/>
              </w:rPr>
            </w:pPr>
            <w:r>
              <w:rPr>
                <w:b/>
                <w:i/>
                <w:noProof/>
              </w:rPr>
              <w:t>Work item code:</w:t>
            </w:r>
          </w:p>
        </w:tc>
        <w:tc>
          <w:tcPr>
            <w:tcW w:w="3686" w:type="dxa"/>
            <w:gridSpan w:val="5"/>
            <w:shd w:val="pct30" w:color="FFFF00" w:fill="auto"/>
          </w:tcPr>
          <w:p w14:paraId="5D703DD1" w14:textId="64116574" w:rsidR="00D57B8F" w:rsidRDefault="00E12DFC" w:rsidP="00502762">
            <w:pPr>
              <w:pStyle w:val="CRCoverPage"/>
              <w:spacing w:after="0"/>
              <w:ind w:left="100"/>
              <w:rPr>
                <w:noProof/>
              </w:rPr>
            </w:pPr>
            <w:r w:rsidRPr="00E12DFC">
              <w:rPr>
                <w:noProof/>
              </w:rPr>
              <w:t>5GSIMSCH</w:t>
            </w:r>
          </w:p>
        </w:tc>
        <w:tc>
          <w:tcPr>
            <w:tcW w:w="567" w:type="dxa"/>
            <w:tcBorders>
              <w:left w:val="nil"/>
            </w:tcBorders>
          </w:tcPr>
          <w:p w14:paraId="360065B3" w14:textId="77777777" w:rsidR="00D57B8F" w:rsidRDefault="00D57B8F">
            <w:pPr>
              <w:pStyle w:val="CRCoverPage"/>
              <w:spacing w:after="0"/>
              <w:ind w:right="100"/>
              <w:rPr>
                <w:noProof/>
              </w:rPr>
            </w:pPr>
          </w:p>
        </w:tc>
        <w:tc>
          <w:tcPr>
            <w:tcW w:w="1417" w:type="dxa"/>
            <w:gridSpan w:val="3"/>
            <w:tcBorders>
              <w:left w:val="nil"/>
            </w:tcBorders>
          </w:tcPr>
          <w:p w14:paraId="484A57A6" w14:textId="77777777" w:rsidR="00D57B8F" w:rsidRDefault="00455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14A0D" w14:textId="0F0C8C02" w:rsidR="00D57B8F" w:rsidRDefault="004A36F4" w:rsidP="00B33E5A">
            <w:pPr>
              <w:pStyle w:val="CRCoverPage"/>
              <w:spacing w:after="0"/>
              <w:ind w:left="100"/>
              <w:rPr>
                <w:noProof/>
              </w:rPr>
            </w:pPr>
            <w:r>
              <w:rPr>
                <w:noProof/>
              </w:rPr>
              <w:t>2021-</w:t>
            </w:r>
            <w:r w:rsidR="00B33E5A">
              <w:rPr>
                <w:noProof/>
              </w:rPr>
              <w:t>02</w:t>
            </w:r>
            <w:r>
              <w:rPr>
                <w:noProof/>
              </w:rPr>
              <w:t>-</w:t>
            </w:r>
            <w:r w:rsidR="00B33E5A">
              <w:rPr>
                <w:noProof/>
              </w:rPr>
              <w:t>20</w:t>
            </w:r>
          </w:p>
        </w:tc>
      </w:tr>
      <w:tr w:rsidR="00D57B8F" w14:paraId="42129BE6" w14:textId="77777777" w:rsidTr="00502762">
        <w:trPr>
          <w:trHeight w:val="52"/>
        </w:trPr>
        <w:tc>
          <w:tcPr>
            <w:tcW w:w="1843" w:type="dxa"/>
            <w:tcBorders>
              <w:left w:val="single" w:sz="4" w:space="0" w:color="auto"/>
            </w:tcBorders>
          </w:tcPr>
          <w:p w14:paraId="0D32801C" w14:textId="77777777" w:rsidR="00D57B8F" w:rsidRDefault="00D57B8F">
            <w:pPr>
              <w:pStyle w:val="CRCoverPage"/>
              <w:spacing w:after="0"/>
              <w:rPr>
                <w:b/>
                <w:i/>
                <w:noProof/>
                <w:sz w:val="8"/>
                <w:szCs w:val="8"/>
              </w:rPr>
            </w:pPr>
          </w:p>
        </w:tc>
        <w:tc>
          <w:tcPr>
            <w:tcW w:w="1986" w:type="dxa"/>
            <w:gridSpan w:val="4"/>
          </w:tcPr>
          <w:p w14:paraId="65696F50" w14:textId="77777777" w:rsidR="00D57B8F" w:rsidRDefault="00D57B8F">
            <w:pPr>
              <w:pStyle w:val="CRCoverPage"/>
              <w:spacing w:after="0"/>
              <w:rPr>
                <w:noProof/>
                <w:sz w:val="8"/>
                <w:szCs w:val="8"/>
              </w:rPr>
            </w:pPr>
          </w:p>
        </w:tc>
        <w:tc>
          <w:tcPr>
            <w:tcW w:w="2267" w:type="dxa"/>
            <w:gridSpan w:val="2"/>
          </w:tcPr>
          <w:p w14:paraId="18E0324C" w14:textId="77777777" w:rsidR="00D57B8F" w:rsidRDefault="00D57B8F">
            <w:pPr>
              <w:pStyle w:val="CRCoverPage"/>
              <w:spacing w:after="0"/>
              <w:rPr>
                <w:noProof/>
                <w:sz w:val="8"/>
                <w:szCs w:val="8"/>
              </w:rPr>
            </w:pPr>
          </w:p>
        </w:tc>
        <w:tc>
          <w:tcPr>
            <w:tcW w:w="1417" w:type="dxa"/>
            <w:gridSpan w:val="3"/>
          </w:tcPr>
          <w:p w14:paraId="6BF6461A" w14:textId="77777777" w:rsidR="00D57B8F" w:rsidRDefault="00D57B8F">
            <w:pPr>
              <w:pStyle w:val="CRCoverPage"/>
              <w:spacing w:after="0"/>
              <w:rPr>
                <w:noProof/>
                <w:sz w:val="8"/>
                <w:szCs w:val="8"/>
              </w:rPr>
            </w:pPr>
          </w:p>
        </w:tc>
        <w:tc>
          <w:tcPr>
            <w:tcW w:w="2127" w:type="dxa"/>
            <w:tcBorders>
              <w:right w:val="single" w:sz="4" w:space="0" w:color="auto"/>
            </w:tcBorders>
          </w:tcPr>
          <w:p w14:paraId="61EC51FF" w14:textId="77777777" w:rsidR="00D57B8F" w:rsidRDefault="00D57B8F">
            <w:pPr>
              <w:pStyle w:val="CRCoverPage"/>
              <w:spacing w:after="0"/>
              <w:rPr>
                <w:noProof/>
                <w:sz w:val="8"/>
                <w:szCs w:val="8"/>
              </w:rPr>
            </w:pPr>
          </w:p>
        </w:tc>
      </w:tr>
      <w:tr w:rsidR="00D57B8F" w14:paraId="40E207BD" w14:textId="77777777">
        <w:trPr>
          <w:cantSplit/>
        </w:trPr>
        <w:tc>
          <w:tcPr>
            <w:tcW w:w="1843" w:type="dxa"/>
            <w:tcBorders>
              <w:left w:val="single" w:sz="4" w:space="0" w:color="auto"/>
            </w:tcBorders>
          </w:tcPr>
          <w:p w14:paraId="5EF38E7C" w14:textId="77777777" w:rsidR="00D57B8F" w:rsidRDefault="00455F04">
            <w:pPr>
              <w:pStyle w:val="CRCoverPage"/>
              <w:tabs>
                <w:tab w:val="right" w:pos="1759"/>
              </w:tabs>
              <w:spacing w:after="0"/>
              <w:rPr>
                <w:b/>
                <w:i/>
                <w:noProof/>
              </w:rPr>
            </w:pPr>
            <w:r>
              <w:rPr>
                <w:b/>
                <w:i/>
                <w:noProof/>
              </w:rPr>
              <w:t>Category:</w:t>
            </w:r>
          </w:p>
        </w:tc>
        <w:tc>
          <w:tcPr>
            <w:tcW w:w="851" w:type="dxa"/>
            <w:shd w:val="pct30" w:color="FFFF00" w:fill="auto"/>
          </w:tcPr>
          <w:p w14:paraId="40AE1346" w14:textId="41470028" w:rsidR="00D57B8F" w:rsidRDefault="00751B71">
            <w:pPr>
              <w:pStyle w:val="CRCoverPage"/>
              <w:spacing w:after="0"/>
              <w:ind w:left="100" w:right="-609"/>
              <w:rPr>
                <w:b/>
                <w:noProof/>
              </w:rPr>
            </w:pPr>
            <w:r>
              <w:rPr>
                <w:b/>
                <w:noProof/>
              </w:rPr>
              <w:t>F</w:t>
            </w:r>
          </w:p>
        </w:tc>
        <w:tc>
          <w:tcPr>
            <w:tcW w:w="3402" w:type="dxa"/>
            <w:gridSpan w:val="5"/>
            <w:tcBorders>
              <w:left w:val="nil"/>
            </w:tcBorders>
          </w:tcPr>
          <w:p w14:paraId="7126314E" w14:textId="77777777" w:rsidR="00D57B8F" w:rsidRDefault="00D57B8F">
            <w:pPr>
              <w:pStyle w:val="CRCoverPage"/>
              <w:spacing w:after="0"/>
              <w:rPr>
                <w:noProof/>
              </w:rPr>
            </w:pPr>
          </w:p>
        </w:tc>
        <w:tc>
          <w:tcPr>
            <w:tcW w:w="1417" w:type="dxa"/>
            <w:gridSpan w:val="3"/>
            <w:tcBorders>
              <w:left w:val="nil"/>
            </w:tcBorders>
          </w:tcPr>
          <w:p w14:paraId="613E651C" w14:textId="77777777" w:rsidR="00D57B8F" w:rsidRDefault="00455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B9D30A" w14:textId="06C63A5B" w:rsidR="00D57B8F" w:rsidRDefault="004A36F4" w:rsidP="00B65A94">
            <w:pPr>
              <w:pStyle w:val="CRCoverPage"/>
              <w:spacing w:after="0"/>
              <w:ind w:left="100"/>
              <w:rPr>
                <w:noProof/>
              </w:rPr>
            </w:pPr>
            <w:r>
              <w:rPr>
                <w:noProof/>
              </w:rPr>
              <w:t>Rel-1</w:t>
            </w:r>
            <w:r w:rsidR="00502762">
              <w:rPr>
                <w:noProof/>
              </w:rPr>
              <w:t>7</w:t>
            </w:r>
          </w:p>
        </w:tc>
      </w:tr>
      <w:tr w:rsidR="00D57B8F" w14:paraId="60EC9AF2" w14:textId="77777777">
        <w:tc>
          <w:tcPr>
            <w:tcW w:w="1843" w:type="dxa"/>
            <w:tcBorders>
              <w:left w:val="single" w:sz="4" w:space="0" w:color="auto"/>
              <w:bottom w:val="single" w:sz="4" w:space="0" w:color="auto"/>
            </w:tcBorders>
          </w:tcPr>
          <w:p w14:paraId="3A4FC716" w14:textId="77777777" w:rsidR="00D57B8F" w:rsidRDefault="00D57B8F">
            <w:pPr>
              <w:pStyle w:val="CRCoverPage"/>
              <w:spacing w:after="0"/>
              <w:rPr>
                <w:b/>
                <w:i/>
                <w:noProof/>
              </w:rPr>
            </w:pPr>
          </w:p>
        </w:tc>
        <w:tc>
          <w:tcPr>
            <w:tcW w:w="4677" w:type="dxa"/>
            <w:gridSpan w:val="8"/>
            <w:tcBorders>
              <w:bottom w:val="single" w:sz="4" w:space="0" w:color="auto"/>
            </w:tcBorders>
          </w:tcPr>
          <w:p w14:paraId="21956046" w14:textId="77777777" w:rsidR="00D57B8F" w:rsidRDefault="00455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9B29A1" w14:textId="77777777" w:rsidR="00D57B8F" w:rsidRDefault="00455F0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98FB47" w14:textId="77777777" w:rsidR="00D57B8F" w:rsidRDefault="00455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7B8F" w14:paraId="78D73AFC" w14:textId="77777777">
        <w:tc>
          <w:tcPr>
            <w:tcW w:w="1843" w:type="dxa"/>
          </w:tcPr>
          <w:p w14:paraId="7001330B" w14:textId="77777777" w:rsidR="00D57B8F" w:rsidRDefault="00D57B8F">
            <w:pPr>
              <w:pStyle w:val="CRCoverPage"/>
              <w:spacing w:after="0"/>
              <w:rPr>
                <w:b/>
                <w:i/>
                <w:noProof/>
                <w:sz w:val="8"/>
                <w:szCs w:val="8"/>
              </w:rPr>
            </w:pPr>
          </w:p>
        </w:tc>
        <w:tc>
          <w:tcPr>
            <w:tcW w:w="7797" w:type="dxa"/>
            <w:gridSpan w:val="10"/>
          </w:tcPr>
          <w:p w14:paraId="791013DF" w14:textId="77777777" w:rsidR="00D57B8F" w:rsidRDefault="00D57B8F">
            <w:pPr>
              <w:pStyle w:val="CRCoverPage"/>
              <w:spacing w:after="0"/>
              <w:rPr>
                <w:noProof/>
                <w:sz w:val="8"/>
                <w:szCs w:val="8"/>
              </w:rPr>
            </w:pPr>
          </w:p>
        </w:tc>
      </w:tr>
      <w:tr w:rsidR="00D57B8F" w14:paraId="5F635C2D" w14:textId="77777777">
        <w:tc>
          <w:tcPr>
            <w:tcW w:w="2694" w:type="dxa"/>
            <w:gridSpan w:val="2"/>
            <w:tcBorders>
              <w:top w:val="single" w:sz="4" w:space="0" w:color="auto"/>
              <w:left w:val="single" w:sz="4" w:space="0" w:color="auto"/>
            </w:tcBorders>
          </w:tcPr>
          <w:p w14:paraId="73FEC1D1" w14:textId="77777777" w:rsidR="00D57B8F" w:rsidRDefault="00455F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22891A" w14:textId="2FE24DBE" w:rsidR="00AE3500" w:rsidRDefault="00D90BF3" w:rsidP="00AE3500">
            <w:pPr>
              <w:pStyle w:val="CRCoverPage"/>
              <w:spacing w:after="0"/>
              <w:ind w:left="100"/>
              <w:rPr>
                <w:noProof/>
                <w:lang w:eastAsia="zh-CN"/>
              </w:rPr>
            </w:pPr>
            <w:r>
              <w:t xml:space="preserve">The clause 3.1 in </w:t>
            </w:r>
            <w:r w:rsidR="00E66A77">
              <w:t xml:space="preserve">TS </w:t>
            </w:r>
            <w:r w:rsidR="00D913F8">
              <w:t xml:space="preserve">32.260 refers to </w:t>
            </w:r>
            <w:r>
              <w:t>the terms and definitions which are given in TR 21.905 and TS 32.240.</w:t>
            </w:r>
            <w:r w:rsidR="00D913F8">
              <w:t xml:space="preserve"> </w:t>
            </w:r>
            <w:r>
              <w:t xml:space="preserve">The </w:t>
            </w:r>
            <w:r w:rsidR="004E21CD">
              <w:rPr>
                <w:noProof/>
                <w:lang w:eastAsia="zh-CN"/>
              </w:rPr>
              <w:t xml:space="preserve">Billing domain and charging data record should </w:t>
            </w:r>
            <w:r>
              <w:rPr>
                <w:noProof/>
                <w:lang w:eastAsia="zh-CN"/>
              </w:rPr>
              <w:t xml:space="preserve">also </w:t>
            </w:r>
            <w:r w:rsidR="004E21CD">
              <w:rPr>
                <w:noProof/>
                <w:lang w:eastAsia="zh-CN"/>
              </w:rPr>
              <w:t xml:space="preserve">apply </w:t>
            </w:r>
            <w:r>
              <w:rPr>
                <w:noProof/>
                <w:lang w:eastAsia="zh-CN"/>
              </w:rPr>
              <w:t xml:space="preserve">the </w:t>
            </w:r>
            <w:r w:rsidR="004E21CD">
              <w:rPr>
                <w:noProof/>
                <w:lang w:eastAsia="zh-CN"/>
              </w:rPr>
              <w:t>defin</w:t>
            </w:r>
            <w:r w:rsidR="00AE3500">
              <w:rPr>
                <w:noProof/>
                <w:lang w:eastAsia="zh-CN"/>
              </w:rPr>
              <w:t>i</w:t>
            </w:r>
            <w:r w:rsidR="004E21CD">
              <w:rPr>
                <w:noProof/>
                <w:lang w:eastAsia="zh-CN"/>
              </w:rPr>
              <w:t>tion</w:t>
            </w:r>
            <w:r w:rsidR="00AE3500">
              <w:rPr>
                <w:noProof/>
                <w:lang w:eastAsia="zh-CN"/>
              </w:rPr>
              <w:t>s</w:t>
            </w:r>
            <w:r w:rsidR="004E21CD">
              <w:rPr>
                <w:noProof/>
                <w:lang w:eastAsia="zh-CN"/>
              </w:rPr>
              <w:t xml:space="preserve"> </w:t>
            </w:r>
            <w:r w:rsidR="00AE3500">
              <w:rPr>
                <w:noProof/>
                <w:lang w:eastAsia="zh-CN"/>
              </w:rPr>
              <w:t>specified in</w:t>
            </w:r>
            <w:r w:rsidR="004E21CD">
              <w:rPr>
                <w:noProof/>
                <w:lang w:eastAsia="zh-CN"/>
              </w:rPr>
              <w:t xml:space="preserve"> TS 32.240. </w:t>
            </w:r>
          </w:p>
          <w:p w14:paraId="22EEE901" w14:textId="77777777" w:rsidR="00AE3500" w:rsidRDefault="00AE3500" w:rsidP="00AE3500">
            <w:pPr>
              <w:pStyle w:val="CRCoverPage"/>
              <w:spacing w:after="0"/>
              <w:ind w:left="100"/>
              <w:rPr>
                <w:noProof/>
                <w:lang w:eastAsia="zh-CN"/>
              </w:rPr>
            </w:pPr>
          </w:p>
          <w:p w14:paraId="31D1F9A7" w14:textId="4DDD01D0" w:rsidR="008C2F46" w:rsidRDefault="00502762" w:rsidP="00AE3500">
            <w:pPr>
              <w:pStyle w:val="CRCoverPage"/>
              <w:spacing w:after="0"/>
              <w:ind w:left="100"/>
              <w:rPr>
                <w:noProof/>
                <w:lang w:eastAsia="zh-CN"/>
              </w:rPr>
            </w:pPr>
            <w:r>
              <w:rPr>
                <w:noProof/>
                <w:lang w:eastAsia="zh-CN"/>
              </w:rPr>
              <w:t>For 5G charging, the CHF (C</w:t>
            </w:r>
            <w:r w:rsidR="00781DB0">
              <w:rPr>
                <w:noProof/>
                <w:lang w:eastAsia="zh-CN"/>
              </w:rPr>
              <w:t>h</w:t>
            </w:r>
            <w:r>
              <w:rPr>
                <w:noProof/>
                <w:lang w:eastAsia="zh-CN"/>
              </w:rPr>
              <w:t xml:space="preserve">arging Function) is introduced. The charging function </w:t>
            </w:r>
            <w:r w:rsidR="00AE3500">
              <w:rPr>
                <w:noProof/>
                <w:lang w:eastAsia="zh-CN"/>
              </w:rPr>
              <w:t xml:space="preserve">terms </w:t>
            </w:r>
            <w:r>
              <w:rPr>
                <w:noProof/>
                <w:lang w:eastAsia="zh-CN"/>
              </w:rPr>
              <w:t xml:space="preserve">specifed in TS 32.260 </w:t>
            </w:r>
            <w:r w:rsidR="00AE3500">
              <w:rPr>
                <w:noProof/>
                <w:lang w:eastAsia="zh-CN"/>
              </w:rPr>
              <w:t>will cause the confusion with</w:t>
            </w:r>
            <w:r w:rsidR="009C78E1">
              <w:rPr>
                <w:noProof/>
                <w:lang w:eastAsia="zh-CN"/>
              </w:rPr>
              <w:t xml:space="preserve"> CHF.</w:t>
            </w:r>
            <w:r>
              <w:rPr>
                <w:noProof/>
                <w:lang w:eastAsia="zh-CN"/>
              </w:rPr>
              <w:t xml:space="preserve"> </w:t>
            </w:r>
          </w:p>
        </w:tc>
      </w:tr>
      <w:tr w:rsidR="00D57B8F" w14:paraId="05995931" w14:textId="77777777">
        <w:tc>
          <w:tcPr>
            <w:tcW w:w="2694" w:type="dxa"/>
            <w:gridSpan w:val="2"/>
            <w:tcBorders>
              <w:left w:val="single" w:sz="4" w:space="0" w:color="auto"/>
            </w:tcBorders>
          </w:tcPr>
          <w:p w14:paraId="01D40264" w14:textId="77777777" w:rsidR="00D57B8F" w:rsidRDefault="00D57B8F">
            <w:pPr>
              <w:pStyle w:val="CRCoverPage"/>
              <w:spacing w:after="0"/>
              <w:rPr>
                <w:b/>
                <w:i/>
                <w:noProof/>
                <w:sz w:val="8"/>
                <w:szCs w:val="8"/>
              </w:rPr>
            </w:pPr>
          </w:p>
        </w:tc>
        <w:tc>
          <w:tcPr>
            <w:tcW w:w="6946" w:type="dxa"/>
            <w:gridSpan w:val="9"/>
            <w:tcBorders>
              <w:right w:val="single" w:sz="4" w:space="0" w:color="auto"/>
            </w:tcBorders>
          </w:tcPr>
          <w:p w14:paraId="3D6C7A37" w14:textId="77777777" w:rsidR="00D57B8F" w:rsidRPr="00467AD0" w:rsidRDefault="00D57B8F">
            <w:pPr>
              <w:pStyle w:val="CRCoverPage"/>
              <w:spacing w:after="0"/>
              <w:rPr>
                <w:noProof/>
                <w:sz w:val="8"/>
                <w:szCs w:val="8"/>
              </w:rPr>
            </w:pPr>
          </w:p>
        </w:tc>
      </w:tr>
      <w:tr w:rsidR="008C2F46" w14:paraId="3F31CC1F" w14:textId="77777777">
        <w:tc>
          <w:tcPr>
            <w:tcW w:w="2694" w:type="dxa"/>
            <w:gridSpan w:val="2"/>
            <w:tcBorders>
              <w:left w:val="single" w:sz="4" w:space="0" w:color="auto"/>
            </w:tcBorders>
          </w:tcPr>
          <w:p w14:paraId="66FF62AC" w14:textId="77777777" w:rsidR="008C2F46" w:rsidRDefault="008C2F46" w:rsidP="008C2F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BA6867" w14:textId="21CB5B5E" w:rsidR="008C2F46" w:rsidRDefault="004E21CD" w:rsidP="002440E2">
            <w:pPr>
              <w:pStyle w:val="CRCoverPage"/>
              <w:spacing w:after="0"/>
              <w:ind w:left="100"/>
              <w:rPr>
                <w:noProof/>
                <w:lang w:eastAsia="zh-CN"/>
              </w:rPr>
            </w:pPr>
            <w:r>
              <w:rPr>
                <w:noProof/>
                <w:lang w:eastAsia="zh-CN"/>
              </w:rPr>
              <w:t>Remove the definition Billing domain, charging function and charging data record</w:t>
            </w:r>
            <w:r w:rsidR="00DB6AC2">
              <w:rPr>
                <w:noProof/>
                <w:lang w:eastAsia="zh-CN"/>
              </w:rPr>
              <w:t>.</w:t>
            </w:r>
          </w:p>
          <w:p w14:paraId="6E795153" w14:textId="5869217B" w:rsidR="00DB6AC2" w:rsidRDefault="00DB6AC2" w:rsidP="002440E2">
            <w:pPr>
              <w:pStyle w:val="CRCoverPage"/>
              <w:spacing w:after="0"/>
              <w:ind w:left="100"/>
              <w:rPr>
                <w:noProof/>
                <w:lang w:eastAsia="zh-CN"/>
              </w:rPr>
            </w:pPr>
            <w:r>
              <w:rPr>
                <w:noProof/>
                <w:lang w:eastAsia="zh-CN"/>
              </w:rPr>
              <w:t xml:space="preserve">Add the CHF in the </w:t>
            </w:r>
            <w:r w:rsidRPr="00DB6AC2">
              <w:rPr>
                <w:noProof/>
                <w:lang w:eastAsia="zh-CN"/>
              </w:rPr>
              <w:t>Abbreviations</w:t>
            </w:r>
          </w:p>
        </w:tc>
      </w:tr>
      <w:tr w:rsidR="008C2F46" w14:paraId="34CD01A2" w14:textId="77777777">
        <w:tc>
          <w:tcPr>
            <w:tcW w:w="2694" w:type="dxa"/>
            <w:gridSpan w:val="2"/>
            <w:tcBorders>
              <w:left w:val="single" w:sz="4" w:space="0" w:color="auto"/>
            </w:tcBorders>
          </w:tcPr>
          <w:p w14:paraId="74709B8C" w14:textId="77777777" w:rsidR="008C2F46" w:rsidRDefault="008C2F46" w:rsidP="008C2F46">
            <w:pPr>
              <w:pStyle w:val="CRCoverPage"/>
              <w:spacing w:after="0"/>
              <w:rPr>
                <w:b/>
                <w:i/>
                <w:noProof/>
                <w:sz w:val="8"/>
                <w:szCs w:val="8"/>
              </w:rPr>
            </w:pPr>
          </w:p>
        </w:tc>
        <w:tc>
          <w:tcPr>
            <w:tcW w:w="6946" w:type="dxa"/>
            <w:gridSpan w:val="9"/>
            <w:tcBorders>
              <w:right w:val="single" w:sz="4" w:space="0" w:color="auto"/>
            </w:tcBorders>
          </w:tcPr>
          <w:p w14:paraId="1F0C4558" w14:textId="77777777" w:rsidR="008C2F46" w:rsidRDefault="008C2F46" w:rsidP="008C2F46">
            <w:pPr>
              <w:pStyle w:val="CRCoverPage"/>
              <w:spacing w:after="0"/>
              <w:rPr>
                <w:noProof/>
                <w:sz w:val="8"/>
                <w:szCs w:val="8"/>
              </w:rPr>
            </w:pPr>
          </w:p>
        </w:tc>
      </w:tr>
      <w:tr w:rsidR="008C2F46" w14:paraId="13943584" w14:textId="77777777">
        <w:tc>
          <w:tcPr>
            <w:tcW w:w="2694" w:type="dxa"/>
            <w:gridSpan w:val="2"/>
            <w:tcBorders>
              <w:left w:val="single" w:sz="4" w:space="0" w:color="auto"/>
              <w:bottom w:val="single" w:sz="4" w:space="0" w:color="auto"/>
            </w:tcBorders>
          </w:tcPr>
          <w:p w14:paraId="37C47453" w14:textId="77777777" w:rsidR="008C2F46" w:rsidRDefault="008C2F46" w:rsidP="008C2F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F7124" w14:textId="0A27F1EA" w:rsidR="008C2F46" w:rsidRDefault="00502762" w:rsidP="00CA0531">
            <w:pPr>
              <w:pStyle w:val="CRCoverPage"/>
              <w:spacing w:after="0"/>
              <w:ind w:left="100"/>
              <w:rPr>
                <w:noProof/>
              </w:rPr>
            </w:pPr>
            <w:r>
              <w:rPr>
                <w:noProof/>
              </w:rPr>
              <w:t xml:space="preserve">The </w:t>
            </w:r>
            <w:r w:rsidR="00DB6AC2">
              <w:rPr>
                <w:noProof/>
                <w:lang w:eastAsia="zh-CN"/>
              </w:rPr>
              <w:t>definition</w:t>
            </w:r>
            <w:r w:rsidR="00CA0531">
              <w:rPr>
                <w:noProof/>
                <w:lang w:eastAsia="zh-CN"/>
              </w:rPr>
              <w:t>s are duplicated and</w:t>
            </w:r>
            <w:r w:rsidR="00DB6AC2">
              <w:rPr>
                <w:noProof/>
                <w:lang w:eastAsia="zh-CN"/>
              </w:rPr>
              <w:t xml:space="preserve"> </w:t>
            </w:r>
            <w:r w:rsidR="00DB6AC2" w:rsidRPr="00DB6AC2">
              <w:rPr>
                <w:noProof/>
                <w:lang w:eastAsia="zh-CN"/>
              </w:rPr>
              <w:t>misleading</w:t>
            </w:r>
            <w:r w:rsidR="00DB6AC2">
              <w:rPr>
                <w:noProof/>
                <w:lang w:eastAsia="zh-CN"/>
              </w:rPr>
              <w:t>.</w:t>
            </w:r>
          </w:p>
        </w:tc>
      </w:tr>
      <w:tr w:rsidR="00D57B8F" w14:paraId="4FF1A290" w14:textId="77777777">
        <w:tc>
          <w:tcPr>
            <w:tcW w:w="2694" w:type="dxa"/>
            <w:gridSpan w:val="2"/>
          </w:tcPr>
          <w:p w14:paraId="37D5CEB6" w14:textId="77777777" w:rsidR="00D57B8F" w:rsidRDefault="00D57B8F">
            <w:pPr>
              <w:pStyle w:val="CRCoverPage"/>
              <w:spacing w:after="0"/>
              <w:rPr>
                <w:b/>
                <w:i/>
                <w:noProof/>
                <w:sz w:val="8"/>
                <w:szCs w:val="8"/>
              </w:rPr>
            </w:pPr>
          </w:p>
        </w:tc>
        <w:tc>
          <w:tcPr>
            <w:tcW w:w="6946" w:type="dxa"/>
            <w:gridSpan w:val="9"/>
          </w:tcPr>
          <w:p w14:paraId="2067FA14" w14:textId="77777777" w:rsidR="00D57B8F" w:rsidRDefault="00D57B8F">
            <w:pPr>
              <w:pStyle w:val="CRCoverPage"/>
              <w:spacing w:after="0"/>
              <w:rPr>
                <w:noProof/>
                <w:sz w:val="8"/>
                <w:szCs w:val="8"/>
              </w:rPr>
            </w:pPr>
          </w:p>
        </w:tc>
      </w:tr>
      <w:tr w:rsidR="00D57B8F" w14:paraId="06D7F404" w14:textId="77777777">
        <w:tc>
          <w:tcPr>
            <w:tcW w:w="2694" w:type="dxa"/>
            <w:gridSpan w:val="2"/>
            <w:tcBorders>
              <w:top w:val="single" w:sz="4" w:space="0" w:color="auto"/>
              <w:left w:val="single" w:sz="4" w:space="0" w:color="auto"/>
            </w:tcBorders>
          </w:tcPr>
          <w:p w14:paraId="03F64B3A" w14:textId="77777777" w:rsidR="00D57B8F" w:rsidRDefault="00455F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0AC8A" w14:textId="58B7735A" w:rsidR="00D57B8F" w:rsidRDefault="00A774C6" w:rsidP="002440E2">
            <w:pPr>
              <w:pStyle w:val="CRCoverPage"/>
              <w:spacing w:after="0"/>
              <w:ind w:left="100"/>
              <w:rPr>
                <w:noProof/>
                <w:lang w:eastAsia="zh-CN"/>
              </w:rPr>
            </w:pPr>
            <w:r>
              <w:rPr>
                <w:noProof/>
                <w:lang w:eastAsia="zh-CN"/>
              </w:rPr>
              <w:t>3.1,3.3</w:t>
            </w:r>
          </w:p>
        </w:tc>
      </w:tr>
      <w:tr w:rsidR="00D57B8F" w14:paraId="6F3C1C46" w14:textId="77777777">
        <w:tc>
          <w:tcPr>
            <w:tcW w:w="2694" w:type="dxa"/>
            <w:gridSpan w:val="2"/>
            <w:tcBorders>
              <w:left w:val="single" w:sz="4" w:space="0" w:color="auto"/>
            </w:tcBorders>
          </w:tcPr>
          <w:p w14:paraId="25B8F4AD" w14:textId="77777777" w:rsidR="00D57B8F" w:rsidRDefault="00D57B8F">
            <w:pPr>
              <w:pStyle w:val="CRCoverPage"/>
              <w:spacing w:after="0"/>
              <w:rPr>
                <w:b/>
                <w:i/>
                <w:noProof/>
                <w:sz w:val="8"/>
                <w:szCs w:val="8"/>
              </w:rPr>
            </w:pPr>
          </w:p>
        </w:tc>
        <w:tc>
          <w:tcPr>
            <w:tcW w:w="6946" w:type="dxa"/>
            <w:gridSpan w:val="9"/>
            <w:tcBorders>
              <w:right w:val="single" w:sz="4" w:space="0" w:color="auto"/>
            </w:tcBorders>
          </w:tcPr>
          <w:p w14:paraId="438F65AB" w14:textId="77777777" w:rsidR="00D57B8F" w:rsidRDefault="00D57B8F">
            <w:pPr>
              <w:pStyle w:val="CRCoverPage"/>
              <w:spacing w:after="0"/>
              <w:rPr>
                <w:noProof/>
                <w:sz w:val="8"/>
                <w:szCs w:val="8"/>
              </w:rPr>
            </w:pPr>
          </w:p>
        </w:tc>
      </w:tr>
      <w:tr w:rsidR="00D57B8F" w14:paraId="1A19BAAE" w14:textId="77777777">
        <w:tc>
          <w:tcPr>
            <w:tcW w:w="2694" w:type="dxa"/>
            <w:gridSpan w:val="2"/>
            <w:tcBorders>
              <w:left w:val="single" w:sz="4" w:space="0" w:color="auto"/>
            </w:tcBorders>
          </w:tcPr>
          <w:p w14:paraId="70158A62" w14:textId="77777777" w:rsidR="00D57B8F" w:rsidRDefault="00D57B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AD39B" w14:textId="77777777" w:rsidR="00D57B8F" w:rsidRDefault="00455F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449A7A" w14:textId="77777777" w:rsidR="00D57B8F" w:rsidRDefault="00455F04">
            <w:pPr>
              <w:pStyle w:val="CRCoverPage"/>
              <w:spacing w:after="0"/>
              <w:jc w:val="center"/>
              <w:rPr>
                <w:b/>
                <w:caps/>
                <w:noProof/>
              </w:rPr>
            </w:pPr>
            <w:r>
              <w:rPr>
                <w:b/>
                <w:caps/>
                <w:noProof/>
              </w:rPr>
              <w:t>N</w:t>
            </w:r>
          </w:p>
        </w:tc>
        <w:tc>
          <w:tcPr>
            <w:tcW w:w="2977" w:type="dxa"/>
            <w:gridSpan w:val="4"/>
          </w:tcPr>
          <w:p w14:paraId="58E72ADD" w14:textId="77777777" w:rsidR="00D57B8F" w:rsidRDefault="00D57B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643388" w14:textId="77777777" w:rsidR="00D57B8F" w:rsidRDefault="00D57B8F">
            <w:pPr>
              <w:pStyle w:val="CRCoverPage"/>
              <w:spacing w:after="0"/>
              <w:ind w:left="99"/>
              <w:rPr>
                <w:noProof/>
              </w:rPr>
            </w:pPr>
          </w:p>
        </w:tc>
      </w:tr>
      <w:tr w:rsidR="00D57B8F" w14:paraId="23FBCAD7" w14:textId="77777777">
        <w:tc>
          <w:tcPr>
            <w:tcW w:w="2694" w:type="dxa"/>
            <w:gridSpan w:val="2"/>
            <w:tcBorders>
              <w:left w:val="single" w:sz="4" w:space="0" w:color="auto"/>
            </w:tcBorders>
          </w:tcPr>
          <w:p w14:paraId="681B699E" w14:textId="77777777" w:rsidR="00D57B8F" w:rsidRDefault="00455F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FCC61" w14:textId="77777777" w:rsidR="00D57B8F" w:rsidRDefault="00D57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09A5A" w14:textId="3BF3E626" w:rsidR="00D57B8F" w:rsidRDefault="006902B3">
            <w:pPr>
              <w:pStyle w:val="CRCoverPage"/>
              <w:spacing w:after="0"/>
              <w:jc w:val="center"/>
              <w:rPr>
                <w:b/>
                <w:caps/>
                <w:noProof/>
                <w:lang w:eastAsia="zh-CN"/>
              </w:rPr>
            </w:pPr>
            <w:r>
              <w:rPr>
                <w:rFonts w:hint="eastAsia"/>
                <w:b/>
                <w:caps/>
                <w:noProof/>
                <w:lang w:eastAsia="zh-CN"/>
              </w:rPr>
              <w:t>X</w:t>
            </w:r>
          </w:p>
        </w:tc>
        <w:tc>
          <w:tcPr>
            <w:tcW w:w="2977" w:type="dxa"/>
            <w:gridSpan w:val="4"/>
          </w:tcPr>
          <w:p w14:paraId="7E6E44EF" w14:textId="77777777" w:rsidR="00D57B8F" w:rsidRDefault="00455F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5787A6" w14:textId="77777777" w:rsidR="00D57B8F" w:rsidRDefault="00455F04">
            <w:pPr>
              <w:pStyle w:val="CRCoverPage"/>
              <w:spacing w:after="0"/>
              <w:ind w:left="99"/>
              <w:rPr>
                <w:noProof/>
              </w:rPr>
            </w:pPr>
            <w:r>
              <w:rPr>
                <w:noProof/>
              </w:rPr>
              <w:t xml:space="preserve">TS/TR ... CR ... </w:t>
            </w:r>
          </w:p>
        </w:tc>
      </w:tr>
      <w:tr w:rsidR="00D57B8F" w14:paraId="31FC448B" w14:textId="77777777">
        <w:tc>
          <w:tcPr>
            <w:tcW w:w="2694" w:type="dxa"/>
            <w:gridSpan w:val="2"/>
            <w:tcBorders>
              <w:left w:val="single" w:sz="4" w:space="0" w:color="auto"/>
            </w:tcBorders>
          </w:tcPr>
          <w:p w14:paraId="0DA1644A" w14:textId="77777777" w:rsidR="00D57B8F" w:rsidRDefault="00455F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1179E" w14:textId="77777777" w:rsidR="00D57B8F" w:rsidRDefault="00D57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3CCBB" w14:textId="16D107D0" w:rsidR="00D57B8F" w:rsidRDefault="006902B3">
            <w:pPr>
              <w:pStyle w:val="CRCoverPage"/>
              <w:spacing w:after="0"/>
              <w:jc w:val="center"/>
              <w:rPr>
                <w:b/>
                <w:caps/>
                <w:noProof/>
                <w:lang w:eastAsia="zh-CN"/>
              </w:rPr>
            </w:pPr>
            <w:r>
              <w:rPr>
                <w:rFonts w:hint="eastAsia"/>
                <w:b/>
                <w:caps/>
                <w:noProof/>
                <w:lang w:eastAsia="zh-CN"/>
              </w:rPr>
              <w:t>X</w:t>
            </w:r>
          </w:p>
        </w:tc>
        <w:tc>
          <w:tcPr>
            <w:tcW w:w="2977" w:type="dxa"/>
            <w:gridSpan w:val="4"/>
          </w:tcPr>
          <w:p w14:paraId="741214F2" w14:textId="77777777" w:rsidR="00D57B8F" w:rsidRDefault="00455F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A8138" w14:textId="77777777" w:rsidR="00D57B8F" w:rsidRDefault="00455F04">
            <w:pPr>
              <w:pStyle w:val="CRCoverPage"/>
              <w:spacing w:after="0"/>
              <w:ind w:left="99"/>
              <w:rPr>
                <w:noProof/>
              </w:rPr>
            </w:pPr>
            <w:r>
              <w:rPr>
                <w:noProof/>
              </w:rPr>
              <w:t xml:space="preserve">TS/TR ... CR ... </w:t>
            </w:r>
          </w:p>
        </w:tc>
      </w:tr>
      <w:tr w:rsidR="00D57B8F" w14:paraId="24177801" w14:textId="77777777">
        <w:tc>
          <w:tcPr>
            <w:tcW w:w="2694" w:type="dxa"/>
            <w:gridSpan w:val="2"/>
            <w:tcBorders>
              <w:left w:val="single" w:sz="4" w:space="0" w:color="auto"/>
            </w:tcBorders>
          </w:tcPr>
          <w:p w14:paraId="35DE646F" w14:textId="77777777" w:rsidR="00D57B8F" w:rsidRDefault="00455F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FCB4B" w14:textId="77777777" w:rsidR="00D57B8F" w:rsidRDefault="00D57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6D555" w14:textId="6C257F64" w:rsidR="00D57B8F" w:rsidRDefault="006902B3">
            <w:pPr>
              <w:pStyle w:val="CRCoverPage"/>
              <w:spacing w:after="0"/>
              <w:jc w:val="center"/>
              <w:rPr>
                <w:b/>
                <w:caps/>
                <w:noProof/>
                <w:lang w:eastAsia="zh-CN"/>
              </w:rPr>
            </w:pPr>
            <w:r>
              <w:rPr>
                <w:rFonts w:hint="eastAsia"/>
                <w:b/>
                <w:caps/>
                <w:noProof/>
                <w:lang w:eastAsia="zh-CN"/>
              </w:rPr>
              <w:t>X</w:t>
            </w:r>
          </w:p>
        </w:tc>
        <w:tc>
          <w:tcPr>
            <w:tcW w:w="2977" w:type="dxa"/>
            <w:gridSpan w:val="4"/>
          </w:tcPr>
          <w:p w14:paraId="11931CF6" w14:textId="77777777" w:rsidR="00D57B8F" w:rsidRDefault="00455F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CABF3D" w14:textId="77777777" w:rsidR="00D57B8F" w:rsidRDefault="00455F04">
            <w:pPr>
              <w:pStyle w:val="CRCoverPage"/>
              <w:spacing w:after="0"/>
              <w:ind w:left="99"/>
              <w:rPr>
                <w:noProof/>
              </w:rPr>
            </w:pPr>
            <w:r>
              <w:rPr>
                <w:noProof/>
              </w:rPr>
              <w:t xml:space="preserve">TS/TR ... CR ... </w:t>
            </w:r>
          </w:p>
        </w:tc>
      </w:tr>
      <w:tr w:rsidR="00D57B8F" w14:paraId="35EE4EDA" w14:textId="77777777">
        <w:tc>
          <w:tcPr>
            <w:tcW w:w="2694" w:type="dxa"/>
            <w:gridSpan w:val="2"/>
            <w:tcBorders>
              <w:left w:val="single" w:sz="4" w:space="0" w:color="auto"/>
            </w:tcBorders>
          </w:tcPr>
          <w:p w14:paraId="336386F8" w14:textId="77777777" w:rsidR="00D57B8F" w:rsidRDefault="00D57B8F">
            <w:pPr>
              <w:pStyle w:val="CRCoverPage"/>
              <w:spacing w:after="0"/>
              <w:rPr>
                <w:b/>
                <w:i/>
                <w:noProof/>
              </w:rPr>
            </w:pPr>
          </w:p>
        </w:tc>
        <w:tc>
          <w:tcPr>
            <w:tcW w:w="6946" w:type="dxa"/>
            <w:gridSpan w:val="9"/>
            <w:tcBorders>
              <w:right w:val="single" w:sz="4" w:space="0" w:color="auto"/>
            </w:tcBorders>
          </w:tcPr>
          <w:p w14:paraId="0C3DB250" w14:textId="77777777" w:rsidR="00D57B8F" w:rsidRDefault="00D57B8F">
            <w:pPr>
              <w:pStyle w:val="CRCoverPage"/>
              <w:spacing w:after="0"/>
              <w:rPr>
                <w:noProof/>
              </w:rPr>
            </w:pPr>
          </w:p>
        </w:tc>
      </w:tr>
      <w:tr w:rsidR="00D57B8F" w14:paraId="2FCDF0AA" w14:textId="77777777">
        <w:tc>
          <w:tcPr>
            <w:tcW w:w="2694" w:type="dxa"/>
            <w:gridSpan w:val="2"/>
            <w:tcBorders>
              <w:left w:val="single" w:sz="4" w:space="0" w:color="auto"/>
              <w:bottom w:val="single" w:sz="4" w:space="0" w:color="auto"/>
            </w:tcBorders>
          </w:tcPr>
          <w:p w14:paraId="1253C5FC" w14:textId="77777777" w:rsidR="00D57B8F" w:rsidRDefault="00455F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DEFE48" w14:textId="56E19DD2" w:rsidR="00D57B8F" w:rsidRDefault="00D57B8F">
            <w:pPr>
              <w:pStyle w:val="CRCoverPage"/>
              <w:spacing w:after="0"/>
              <w:ind w:left="100"/>
              <w:rPr>
                <w:noProof/>
              </w:rPr>
            </w:pPr>
          </w:p>
        </w:tc>
      </w:tr>
      <w:tr w:rsidR="00D57B8F" w14:paraId="1AB6E7A1" w14:textId="77777777">
        <w:tc>
          <w:tcPr>
            <w:tcW w:w="2694" w:type="dxa"/>
            <w:gridSpan w:val="2"/>
            <w:tcBorders>
              <w:top w:val="single" w:sz="4" w:space="0" w:color="auto"/>
              <w:bottom w:val="single" w:sz="4" w:space="0" w:color="auto"/>
            </w:tcBorders>
          </w:tcPr>
          <w:p w14:paraId="0A9681CD" w14:textId="77777777" w:rsidR="00D57B8F" w:rsidRDefault="00D57B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FE595B" w14:textId="77777777" w:rsidR="00D57B8F" w:rsidRDefault="00D57B8F">
            <w:pPr>
              <w:pStyle w:val="CRCoverPage"/>
              <w:spacing w:after="0"/>
              <w:ind w:left="100"/>
              <w:rPr>
                <w:noProof/>
                <w:sz w:val="8"/>
                <w:szCs w:val="8"/>
              </w:rPr>
            </w:pPr>
          </w:p>
        </w:tc>
      </w:tr>
      <w:tr w:rsidR="00D57B8F" w14:paraId="34BFDFF8" w14:textId="77777777">
        <w:tc>
          <w:tcPr>
            <w:tcW w:w="2694" w:type="dxa"/>
            <w:gridSpan w:val="2"/>
            <w:tcBorders>
              <w:top w:val="single" w:sz="4" w:space="0" w:color="auto"/>
              <w:left w:val="single" w:sz="4" w:space="0" w:color="auto"/>
              <w:bottom w:val="single" w:sz="4" w:space="0" w:color="auto"/>
            </w:tcBorders>
          </w:tcPr>
          <w:p w14:paraId="75E0D0B8" w14:textId="77777777" w:rsidR="00D57B8F" w:rsidRDefault="00455F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41CC0" w14:textId="77777777" w:rsidR="00D57B8F" w:rsidRDefault="00D57B8F">
            <w:pPr>
              <w:pStyle w:val="CRCoverPage"/>
              <w:spacing w:after="0"/>
              <w:ind w:left="100"/>
              <w:rPr>
                <w:noProof/>
              </w:rPr>
            </w:pPr>
          </w:p>
        </w:tc>
      </w:tr>
    </w:tbl>
    <w:p w14:paraId="40000E5A" w14:textId="77777777" w:rsidR="00D57B8F" w:rsidRDefault="00D57B8F">
      <w:pPr>
        <w:pStyle w:val="CRCoverPage"/>
        <w:spacing w:after="0"/>
        <w:rPr>
          <w:noProof/>
          <w:sz w:val="8"/>
          <w:szCs w:val="8"/>
        </w:rPr>
      </w:pPr>
    </w:p>
    <w:p w14:paraId="5D3363B1" w14:textId="77777777" w:rsidR="00D57B8F" w:rsidRDefault="00D57B8F">
      <w:pPr>
        <w:rPr>
          <w:noProof/>
        </w:rPr>
        <w:sectPr w:rsidR="00D57B8F">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19A6" w14:paraId="28172BFB" w14:textId="77777777" w:rsidTr="00E9715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CFFB031" w14:textId="77777777" w:rsidR="002819A6" w:rsidRDefault="002819A6" w:rsidP="00E97158">
            <w:pPr>
              <w:jc w:val="center"/>
              <w:rPr>
                <w:rFonts w:ascii="Arial" w:hAnsi="Arial" w:cs="Arial"/>
                <w:b/>
                <w:bCs/>
                <w:sz w:val="28"/>
                <w:szCs w:val="28"/>
                <w:lang w:val="en-US"/>
              </w:rPr>
            </w:pPr>
            <w:bookmarkStart w:id="1" w:name="_Toc20408084"/>
            <w:bookmarkStart w:id="2" w:name="_Toc39068122"/>
            <w:bookmarkStart w:id="3" w:name="_Toc43273315"/>
            <w:bookmarkStart w:id="4" w:name="_Toc45134853"/>
            <w:bookmarkStart w:id="5" w:name="_Toc49939189"/>
            <w:bookmarkStart w:id="6" w:name="_Toc51764213"/>
            <w:bookmarkStart w:id="7" w:name="_Toc56604424"/>
            <w:bookmarkStart w:id="8" w:name="_Toc59020266"/>
            <w:r>
              <w:rPr>
                <w:rFonts w:ascii="Arial" w:hAnsi="Arial" w:cs="Arial"/>
                <w:b/>
                <w:bCs/>
                <w:sz w:val="28"/>
                <w:szCs w:val="28"/>
                <w:lang w:val="en-US"/>
              </w:rPr>
              <w:lastRenderedPageBreak/>
              <w:t>First change</w:t>
            </w:r>
          </w:p>
        </w:tc>
      </w:tr>
    </w:tbl>
    <w:p w14:paraId="6C084A93" w14:textId="77777777" w:rsidR="00502762" w:rsidRDefault="00502762" w:rsidP="00502762">
      <w:pPr>
        <w:pStyle w:val="Heading2"/>
      </w:pPr>
      <w:bookmarkStart w:id="9" w:name="_Toc58600087"/>
      <w:bookmarkStart w:id="10" w:name="_Toc27580165"/>
      <w:bookmarkStart w:id="11" w:name="_Toc4507230"/>
      <w:bookmarkEnd w:id="1"/>
      <w:bookmarkEnd w:id="2"/>
      <w:bookmarkEnd w:id="3"/>
      <w:bookmarkEnd w:id="4"/>
      <w:bookmarkEnd w:id="5"/>
      <w:bookmarkEnd w:id="6"/>
      <w:bookmarkEnd w:id="7"/>
      <w:bookmarkEnd w:id="8"/>
      <w:r>
        <w:t>3.1</w:t>
      </w:r>
      <w:r>
        <w:tab/>
        <w:t>Definitions</w:t>
      </w:r>
      <w:bookmarkEnd w:id="9"/>
      <w:bookmarkEnd w:id="10"/>
      <w:bookmarkEnd w:id="11"/>
    </w:p>
    <w:p w14:paraId="1521E6C3" w14:textId="77777777" w:rsidR="00502762" w:rsidRDefault="00502762" w:rsidP="00502762">
      <w:r>
        <w:t>For the purposes of the present document, the following terms and definitions given in TR 21.905 [100], TS 32.240 [1], and the following apply. A term defined in the present document takes precedence over the definition of the same term, if any, in TR 21.905 [100].</w:t>
      </w:r>
    </w:p>
    <w:p w14:paraId="509E75F8" w14:textId="77777777" w:rsidR="00502762" w:rsidRDefault="00502762" w:rsidP="00502762">
      <w:pPr>
        <w:widowControl w:val="0"/>
      </w:pPr>
      <w:r>
        <w:rPr>
          <w:b/>
        </w:rPr>
        <w:t>billing:</w:t>
      </w:r>
      <w:r>
        <w:t xml:space="preserve"> function whereby CDRs generated by the charging function are transformed into bills requiring payment.</w:t>
      </w:r>
    </w:p>
    <w:p w14:paraId="6A208E99" w14:textId="10195F15" w:rsidR="00502762" w:rsidDel="006A55BC" w:rsidRDefault="00502762" w:rsidP="00502762">
      <w:pPr>
        <w:rPr>
          <w:del w:id="12" w:author="Huawei" w:date="2021-02-18T15:11:00Z"/>
        </w:rPr>
      </w:pPr>
      <w:del w:id="13" w:author="Huawei" w:date="2021-02-18T15:11:00Z">
        <w:r w:rsidDel="006A55BC">
          <w:rPr>
            <w:b/>
          </w:rPr>
          <w:delText>Billing Domain:</w:delText>
        </w:r>
        <w:r w:rsidDel="006A55BC">
          <w:delText xml:space="preserve"> Part of the operator network, which is outside the core network that receives and processes charging information from the core network charging functions. It includes functions that can provide billing mediation and billing end applications.</w:delText>
        </w:r>
      </w:del>
    </w:p>
    <w:p w14:paraId="7E0B65CF" w14:textId="77777777" w:rsidR="00502762" w:rsidRDefault="00502762" w:rsidP="00502762">
      <w:pPr>
        <w:widowControl w:val="0"/>
      </w:pPr>
      <w:r>
        <w:rPr>
          <w:b/>
        </w:rPr>
        <w:t>charged party:</w:t>
      </w:r>
      <w:r>
        <w:t xml:space="preserve"> user involved in a chargeable event that has to pay parts or the whole charges of the chargeable event, or a third party paying the charges caused by one or all users involved in the chargeable event, or a network operator.</w:t>
      </w:r>
    </w:p>
    <w:p w14:paraId="164DBB6D" w14:textId="77777777" w:rsidR="00502762" w:rsidRDefault="00502762" w:rsidP="00502762">
      <w:pPr>
        <w:widowControl w:val="0"/>
      </w:pPr>
      <w:r>
        <w:rPr>
          <w:b/>
        </w:rPr>
        <w:t>charging:</w:t>
      </w:r>
      <w:r>
        <w:t xml:space="preserve"> function whereby information related to a chargeable event is formatted and transferred in order to make it possible to determine usage for which the charged party may be billed.</w:t>
      </w:r>
    </w:p>
    <w:p w14:paraId="3F1BF693" w14:textId="41C02AE0" w:rsidR="00502762" w:rsidDel="006A55BC" w:rsidRDefault="00502762" w:rsidP="00502762">
      <w:pPr>
        <w:rPr>
          <w:del w:id="14" w:author="Huawei" w:date="2021-02-18T15:17:00Z"/>
        </w:rPr>
      </w:pPr>
      <w:del w:id="15" w:author="Huawei" w:date="2021-02-18T15:17:00Z">
        <w:r w:rsidDel="006A55BC">
          <w:rPr>
            <w:b/>
            <w:bCs/>
          </w:rPr>
          <w:delText>Charging Data Record</w:delText>
        </w:r>
        <w:r w:rsidDel="006A55BC">
          <w:rPr>
            <w:b/>
          </w:rPr>
          <w:delText xml:space="preserve"> (CDR)</w:delText>
        </w:r>
        <w:r w:rsidDel="006A55BC">
          <w:rPr>
            <w:b/>
            <w:bCs/>
          </w:rPr>
          <w:delText>:</w:delText>
        </w:r>
        <w:r w:rsidDel="006A55BC">
          <w:delText xml:space="preserve"> record generated by a Network Element for the purpose of billing a subscriber for the provided service. It includes fields identifying the user, the session and the Network Elements as well as information on the network resources and services used to support a subscriber session. In the traditional circuit domain, CDR has been used to denote "Call Detail Record", which is subsumed by "Charging Data Record" hereafter.</w:delText>
        </w:r>
      </w:del>
    </w:p>
    <w:p w14:paraId="2ECF4529" w14:textId="56CC89E7" w:rsidR="00502762" w:rsidDel="006A55BC" w:rsidRDefault="00502762" w:rsidP="00502762">
      <w:pPr>
        <w:rPr>
          <w:del w:id="16" w:author="Huawei" w:date="2021-02-18T15:18:00Z"/>
        </w:rPr>
      </w:pPr>
      <w:del w:id="17" w:author="Huawei" w:date="2021-02-18T15:18:00Z">
        <w:r w:rsidDel="006A55BC">
          <w:rPr>
            <w:b/>
            <w:bCs/>
          </w:rPr>
          <w:delText xml:space="preserve">charging function: </w:delText>
        </w:r>
        <w:r w:rsidDel="006A55BC">
          <w:delText>entit</w:delText>
        </w:r>
      </w:del>
      <w:del w:id="18" w:author="Huawei" w:date="2021-02-09T17:21:00Z">
        <w:r w:rsidR="009E4785" w:rsidDel="009E4785">
          <w:delText>y</w:delText>
        </w:r>
      </w:del>
      <w:del w:id="19" w:author="Huawei" w:date="2021-02-18T15:18:00Z">
        <w:r w:rsidDel="006A55BC">
          <w:delText xml:space="preserve"> inside the core network domain, subsystem or service that is involved in charging for that domain, subsystem or service.</w:delText>
        </w:r>
      </w:del>
    </w:p>
    <w:p w14:paraId="609D14FA" w14:textId="77777777" w:rsidR="00502762" w:rsidRDefault="00502762" w:rsidP="00502762">
      <w:pPr>
        <w:rPr>
          <w:b/>
          <w:i/>
        </w:rPr>
      </w:pPr>
      <w:r>
        <w:rPr>
          <w:b/>
        </w:rPr>
        <w:t xml:space="preserve">offline charging: </w:t>
      </w:r>
      <w:r>
        <w:t xml:space="preserve">charging mechanism where charging information </w:t>
      </w:r>
      <w:r>
        <w:rPr>
          <w:b/>
        </w:rPr>
        <w:t>does not</w:t>
      </w:r>
      <w:r>
        <w:t xml:space="preserve"> affect, in real-time, the service rendered</w:t>
      </w:r>
    </w:p>
    <w:p w14:paraId="053AA7EB" w14:textId="77777777" w:rsidR="00502762" w:rsidRDefault="00502762" w:rsidP="00502762">
      <w:r>
        <w:rPr>
          <w:b/>
        </w:rPr>
        <w:t>online charging:</w:t>
      </w:r>
      <w:r>
        <w:t xml:space="preserve"> charging mechanism where charging information can affect, in real-time, the service rendered and therefore a direct interaction of the charging mechanism with session/service control is required</w:t>
      </w:r>
    </w:p>
    <w:p w14:paraId="336FC6CC" w14:textId="5C4ADC6A" w:rsidR="003144F1" w:rsidRPr="00502762" w:rsidRDefault="00502762" w:rsidP="00502762">
      <w:pPr>
        <w:rPr>
          <w:noProof/>
        </w:rPr>
      </w:pPr>
      <w:r>
        <w:rPr>
          <w:b/>
        </w:rPr>
        <w:t xml:space="preserve">partial CDR: </w:t>
      </w:r>
      <w:r>
        <w:t>CDR that provides information on part of a subscriber session. A long session may be covered by several partial CDRs. Two formats are considered for Partial CDRs. One that contains all of the necessary fields; the second has a reduced format.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5FC1" w14:paraId="4299E8CB" w14:textId="77777777" w:rsidTr="004803F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752126F" w14:textId="7F0309B4" w:rsidR="00455FC1" w:rsidRDefault="00307847" w:rsidP="004803FD">
            <w:pPr>
              <w:jc w:val="center"/>
              <w:rPr>
                <w:rFonts w:ascii="Arial" w:hAnsi="Arial" w:cs="Arial"/>
                <w:b/>
                <w:bCs/>
                <w:sz w:val="28"/>
                <w:szCs w:val="28"/>
                <w:lang w:val="en-US"/>
              </w:rPr>
            </w:pPr>
            <w:r>
              <w:rPr>
                <w:rFonts w:ascii="Arial" w:hAnsi="Arial" w:cs="Arial"/>
                <w:b/>
                <w:bCs/>
                <w:sz w:val="28"/>
                <w:szCs w:val="28"/>
                <w:lang w:val="en-US"/>
              </w:rPr>
              <w:t>Next</w:t>
            </w:r>
            <w:r w:rsidR="00455FC1">
              <w:rPr>
                <w:rFonts w:ascii="Arial" w:hAnsi="Arial" w:cs="Arial"/>
                <w:b/>
                <w:bCs/>
                <w:sz w:val="28"/>
                <w:szCs w:val="28"/>
                <w:lang w:val="en-US"/>
              </w:rPr>
              <w:t xml:space="preserve"> change</w:t>
            </w:r>
          </w:p>
        </w:tc>
      </w:tr>
    </w:tbl>
    <w:p w14:paraId="03261DEF" w14:textId="77777777" w:rsidR="003E51EB" w:rsidRDefault="003E51EB" w:rsidP="003E51EB">
      <w:pPr>
        <w:pStyle w:val="Heading2"/>
      </w:pPr>
      <w:bookmarkStart w:id="20" w:name="_Toc58600089"/>
      <w:bookmarkStart w:id="21" w:name="_Toc27580167"/>
      <w:bookmarkStart w:id="22" w:name="_Toc4507232"/>
      <w:r>
        <w:t>3.3</w:t>
      </w:r>
      <w:r>
        <w:tab/>
        <w:t>Abbreviations</w:t>
      </w:r>
      <w:bookmarkEnd w:id="20"/>
      <w:bookmarkEnd w:id="21"/>
      <w:bookmarkEnd w:id="22"/>
    </w:p>
    <w:p w14:paraId="68571278" w14:textId="77777777" w:rsidR="003E51EB" w:rsidRDefault="003E51EB" w:rsidP="003E51EB">
      <w:pPr>
        <w:keepNext/>
      </w:pPr>
      <w:r>
        <w:t>For the purposes of the present document, the abbreviations given in TR 21.905 [100] and the following apply. An abbreviation defined in the present document takes precedence over the definition of the same abbreviation, if any, in TR 21.905 [100].</w:t>
      </w:r>
    </w:p>
    <w:p w14:paraId="6F6C6BB9" w14:textId="77777777" w:rsidR="003E51EB" w:rsidRDefault="003E51EB" w:rsidP="003E51EB">
      <w:pPr>
        <w:pStyle w:val="EW"/>
      </w:pPr>
      <w:r>
        <w:t>5GS</w:t>
      </w:r>
      <w:r>
        <w:tab/>
        <w:t>5G System</w:t>
      </w:r>
    </w:p>
    <w:p w14:paraId="2D6D78CB" w14:textId="77777777" w:rsidR="003E51EB" w:rsidRDefault="003E51EB" w:rsidP="003E51EB">
      <w:pPr>
        <w:pStyle w:val="EW"/>
      </w:pPr>
      <w:r>
        <w:t>ABNF</w:t>
      </w:r>
      <w:r>
        <w:tab/>
        <w:t>Augmented Backus-Naur Form</w:t>
      </w:r>
    </w:p>
    <w:p w14:paraId="5BBFBC77" w14:textId="77777777" w:rsidR="003E51EB" w:rsidRDefault="003E51EB" w:rsidP="003E51EB">
      <w:pPr>
        <w:pStyle w:val="EW"/>
      </w:pPr>
      <w:r>
        <w:t>ACA</w:t>
      </w:r>
      <w:r>
        <w:tab/>
        <w:t>Accounting-Answer</w:t>
      </w:r>
    </w:p>
    <w:p w14:paraId="65AE0E53" w14:textId="77777777" w:rsidR="003E51EB" w:rsidRDefault="003E51EB" w:rsidP="003E51EB">
      <w:pPr>
        <w:pStyle w:val="EW"/>
      </w:pPr>
      <w:r>
        <w:t>ACR</w:t>
      </w:r>
      <w:r>
        <w:tab/>
        <w:t>Accounting-Request</w:t>
      </w:r>
    </w:p>
    <w:p w14:paraId="616871F9" w14:textId="77777777" w:rsidR="003E51EB" w:rsidRDefault="003E51EB" w:rsidP="003E51EB">
      <w:pPr>
        <w:pStyle w:val="EW"/>
      </w:pPr>
      <w:r>
        <w:t>AS</w:t>
      </w:r>
      <w:r>
        <w:tab/>
        <w:t xml:space="preserve">Application Server </w:t>
      </w:r>
    </w:p>
    <w:p w14:paraId="7EE945E7" w14:textId="77777777" w:rsidR="003E51EB" w:rsidRDefault="003E51EB" w:rsidP="003E51EB">
      <w:pPr>
        <w:pStyle w:val="EW"/>
      </w:pPr>
      <w:r>
        <w:t>ATCF</w:t>
      </w:r>
      <w:r>
        <w:tab/>
        <w:t>Access Transfer Control Function</w:t>
      </w:r>
    </w:p>
    <w:p w14:paraId="562BB710" w14:textId="77777777" w:rsidR="003E51EB" w:rsidRDefault="003E51EB" w:rsidP="003E51EB">
      <w:pPr>
        <w:pStyle w:val="EW"/>
      </w:pPr>
      <w:r>
        <w:t>ATGW</w:t>
      </w:r>
      <w:r>
        <w:tab/>
        <w:t>Access Transfer Gateway</w:t>
      </w:r>
    </w:p>
    <w:p w14:paraId="661ABC4C" w14:textId="77777777" w:rsidR="003E51EB" w:rsidRDefault="003E51EB" w:rsidP="003E51EB">
      <w:pPr>
        <w:pStyle w:val="EW"/>
      </w:pPr>
      <w:r>
        <w:t>AVP</w:t>
      </w:r>
      <w:r>
        <w:tab/>
        <w:t>Attribute Value Pair</w:t>
      </w:r>
    </w:p>
    <w:p w14:paraId="2AB6A77F" w14:textId="77777777" w:rsidR="003E51EB" w:rsidRDefault="003E51EB" w:rsidP="003E51EB">
      <w:pPr>
        <w:pStyle w:val="EW"/>
      </w:pPr>
      <w:r>
        <w:t>B2BUA</w:t>
      </w:r>
      <w:r>
        <w:tab/>
        <w:t>Back-to-Back User Agent</w:t>
      </w:r>
    </w:p>
    <w:p w14:paraId="3C447E97" w14:textId="77777777" w:rsidR="003E51EB" w:rsidRDefault="003E51EB" w:rsidP="003E51EB">
      <w:pPr>
        <w:pStyle w:val="EW"/>
      </w:pPr>
      <w:r>
        <w:t>BGCF</w:t>
      </w:r>
      <w:r>
        <w:tab/>
        <w:t>Breakout Gateway Control Function</w:t>
      </w:r>
    </w:p>
    <w:p w14:paraId="2AB93D53" w14:textId="77777777" w:rsidR="003E51EB" w:rsidRDefault="003E51EB" w:rsidP="003E51EB">
      <w:pPr>
        <w:pStyle w:val="EW"/>
      </w:pPr>
      <w:r>
        <w:t>BS</w:t>
      </w:r>
      <w:r>
        <w:tab/>
        <w:t>Billing System</w:t>
      </w:r>
    </w:p>
    <w:p w14:paraId="1F726428" w14:textId="77777777" w:rsidR="003E51EB" w:rsidRDefault="003E51EB" w:rsidP="003E51EB">
      <w:pPr>
        <w:pStyle w:val="EW"/>
      </w:pPr>
      <w:r>
        <w:t>CCA</w:t>
      </w:r>
      <w:r>
        <w:tab/>
        <w:t>Credit-Control-Answer</w:t>
      </w:r>
    </w:p>
    <w:p w14:paraId="0279258E" w14:textId="77777777" w:rsidR="003E51EB" w:rsidRDefault="003E51EB" w:rsidP="003E51EB">
      <w:pPr>
        <w:pStyle w:val="EW"/>
      </w:pPr>
      <w:r>
        <w:t>CCF</w:t>
      </w:r>
      <w:r>
        <w:tab/>
        <w:t>Charging Collection Function</w:t>
      </w:r>
    </w:p>
    <w:p w14:paraId="7CA275F3" w14:textId="77777777" w:rsidR="003E51EB" w:rsidRDefault="003E51EB" w:rsidP="003E51EB">
      <w:pPr>
        <w:pStyle w:val="EW"/>
      </w:pPr>
      <w:r>
        <w:t>CCR</w:t>
      </w:r>
      <w:r>
        <w:tab/>
        <w:t>Credit-Control-Request</w:t>
      </w:r>
    </w:p>
    <w:p w14:paraId="7F93E26A" w14:textId="77777777" w:rsidR="003E51EB" w:rsidRDefault="003E51EB" w:rsidP="003E51EB">
      <w:pPr>
        <w:pStyle w:val="EW"/>
      </w:pPr>
      <w:r>
        <w:t>CDF</w:t>
      </w:r>
      <w:r>
        <w:tab/>
        <w:t>Charging Data Function</w:t>
      </w:r>
    </w:p>
    <w:p w14:paraId="6761E614" w14:textId="77777777" w:rsidR="003E51EB" w:rsidRDefault="003E51EB" w:rsidP="003E51EB">
      <w:pPr>
        <w:pStyle w:val="EW"/>
      </w:pPr>
      <w:r>
        <w:lastRenderedPageBreak/>
        <w:t>CDIV</w:t>
      </w:r>
      <w:r>
        <w:tab/>
        <w:t>Communication Diversion</w:t>
      </w:r>
    </w:p>
    <w:p w14:paraId="31C48AEC" w14:textId="77777777" w:rsidR="003E51EB" w:rsidRDefault="003E51EB" w:rsidP="003E51EB">
      <w:pPr>
        <w:pStyle w:val="EW"/>
      </w:pPr>
      <w:r>
        <w:t>CDR</w:t>
      </w:r>
      <w:r>
        <w:tab/>
        <w:t>Charging Data Record</w:t>
      </w:r>
    </w:p>
    <w:p w14:paraId="5C124AA9" w14:textId="77777777" w:rsidR="003E51EB" w:rsidRDefault="003E51EB" w:rsidP="003E51EB">
      <w:pPr>
        <w:pStyle w:val="EW"/>
        <w:rPr>
          <w:ins w:id="23" w:author="Huawei" w:date="2021-02-09T17:22:00Z"/>
        </w:rPr>
      </w:pPr>
      <w:r>
        <w:t>CGF</w:t>
      </w:r>
      <w:r>
        <w:tab/>
        <w:t>Charging Gateway Function</w:t>
      </w:r>
    </w:p>
    <w:p w14:paraId="329844AA" w14:textId="4C8B88D2" w:rsidR="00307847" w:rsidRDefault="00307847" w:rsidP="003E51EB">
      <w:pPr>
        <w:pStyle w:val="EW"/>
      </w:pPr>
      <w:ins w:id="24" w:author="Huawei" w:date="2021-02-09T17:22:00Z">
        <w:r>
          <w:t>CHF</w:t>
        </w:r>
      </w:ins>
      <w:ins w:id="25" w:author="Huawei" w:date="2021-02-09T17:23:00Z">
        <w:r>
          <w:tab/>
          <w:t>C</w:t>
        </w:r>
      </w:ins>
      <w:ins w:id="26" w:author="Huawei" w:date="2021-02-18T15:21:00Z">
        <w:r w:rsidR="009C6513">
          <w:t>h</w:t>
        </w:r>
      </w:ins>
      <w:ins w:id="27" w:author="Huawei" w:date="2021-02-09T17:23:00Z">
        <w:r>
          <w:t>arging Function</w:t>
        </w:r>
      </w:ins>
    </w:p>
    <w:p w14:paraId="44C727CF" w14:textId="77777777" w:rsidR="003E51EB" w:rsidRDefault="003E51EB" w:rsidP="003E51EB">
      <w:pPr>
        <w:pStyle w:val="EW"/>
      </w:pPr>
      <w:r>
        <w:t>CONF</w:t>
      </w:r>
      <w:r>
        <w:tab/>
        <w:t>Conference</w:t>
      </w:r>
    </w:p>
    <w:p w14:paraId="274F180D" w14:textId="77777777" w:rsidR="003E51EB" w:rsidRDefault="003E51EB" w:rsidP="003E51EB">
      <w:pPr>
        <w:pStyle w:val="EW"/>
      </w:pPr>
      <w:r>
        <w:t>CPCF</w:t>
      </w:r>
      <w:r>
        <w:tab/>
        <w:t>Content Provider Charging Function</w:t>
      </w:r>
    </w:p>
    <w:p w14:paraId="205A7B1F" w14:textId="77777777" w:rsidR="003E51EB" w:rsidRDefault="003E51EB" w:rsidP="003E51EB">
      <w:pPr>
        <w:pStyle w:val="EW"/>
      </w:pPr>
      <w:r>
        <w:t>CSCF</w:t>
      </w:r>
      <w:r>
        <w:tab/>
        <w:t>Call Session Control Function (I-Interrogating; P-Proxy; and S-Serving)</w:t>
      </w:r>
    </w:p>
    <w:p w14:paraId="4A322A47" w14:textId="77777777" w:rsidR="003E51EB" w:rsidRDefault="003E51EB" w:rsidP="003E51EB">
      <w:pPr>
        <w:pStyle w:val="EW"/>
      </w:pPr>
      <w:r>
        <w:t>EATF</w:t>
      </w:r>
      <w:r>
        <w:tab/>
        <w:t>Emergency Access Transfer Function</w:t>
      </w:r>
    </w:p>
    <w:p w14:paraId="018CD3B8" w14:textId="77777777" w:rsidR="003E51EB" w:rsidRDefault="003E51EB" w:rsidP="003E51EB">
      <w:pPr>
        <w:pStyle w:val="EW"/>
      </w:pPr>
      <w:r>
        <w:t>ECF</w:t>
      </w:r>
      <w:r>
        <w:tab/>
        <w:t>Event Charging Function</w:t>
      </w:r>
    </w:p>
    <w:p w14:paraId="12A2D8DE" w14:textId="77777777" w:rsidR="003E51EB" w:rsidRDefault="003E51EB" w:rsidP="003E51EB">
      <w:pPr>
        <w:pStyle w:val="EW"/>
      </w:pPr>
      <w:r>
        <w:t>ECUR</w:t>
      </w:r>
      <w:r>
        <w:tab/>
        <w:t>Event Charging with Unit Reservation</w:t>
      </w:r>
    </w:p>
    <w:p w14:paraId="0C6677C6" w14:textId="77777777" w:rsidR="003E51EB" w:rsidRDefault="003E51EB" w:rsidP="003E51EB">
      <w:pPr>
        <w:pStyle w:val="EW"/>
      </w:pPr>
      <w:r>
        <w:t>IBCF</w:t>
      </w:r>
      <w:r>
        <w:tab/>
        <w:t>Interconnect Border Control Function</w:t>
      </w:r>
    </w:p>
    <w:p w14:paraId="520D8B9B" w14:textId="77777777" w:rsidR="003E51EB" w:rsidRDefault="003E51EB" w:rsidP="003E51EB">
      <w:pPr>
        <w:pStyle w:val="EW"/>
      </w:pPr>
      <w:r>
        <w:t>IEC</w:t>
      </w:r>
      <w:r>
        <w:tab/>
        <w:t>Immediate Event Charging</w:t>
      </w:r>
    </w:p>
    <w:p w14:paraId="6CB1A2FE" w14:textId="77777777" w:rsidR="003E51EB" w:rsidRDefault="003E51EB" w:rsidP="003E51EB">
      <w:pPr>
        <w:pStyle w:val="EW"/>
      </w:pPr>
      <w:r>
        <w:t>IMS</w:t>
      </w:r>
      <w:r>
        <w:tab/>
        <w:t>IP Multimedia Subsystem</w:t>
      </w:r>
    </w:p>
    <w:p w14:paraId="75C6DF29" w14:textId="77777777" w:rsidR="003E51EB" w:rsidRDefault="003E51EB" w:rsidP="003E51EB">
      <w:pPr>
        <w:pStyle w:val="EW"/>
      </w:pPr>
      <w:r>
        <w:t>IMS-AGW</w:t>
      </w:r>
      <w:r>
        <w:tab/>
        <w:t>IMS Access Media Gateway</w:t>
      </w:r>
    </w:p>
    <w:p w14:paraId="696C0F85" w14:textId="77777777" w:rsidR="003E51EB" w:rsidRDefault="003E51EB" w:rsidP="003E51EB">
      <w:pPr>
        <w:pStyle w:val="EW"/>
      </w:pPr>
      <w:r>
        <w:t>IMS-ALG</w:t>
      </w:r>
      <w:r>
        <w:tab/>
        <w:t>IMS - Application Level Gateway</w:t>
      </w:r>
    </w:p>
    <w:p w14:paraId="719C433F" w14:textId="77777777" w:rsidR="003E51EB" w:rsidRDefault="003E51EB" w:rsidP="003E51EB">
      <w:pPr>
        <w:pStyle w:val="EW"/>
      </w:pPr>
      <w:r>
        <w:t>IMS-GWF</w:t>
      </w:r>
      <w:r>
        <w:tab/>
        <w:t>IMS Gateway Function</w:t>
      </w:r>
    </w:p>
    <w:p w14:paraId="12CCB13D" w14:textId="77777777" w:rsidR="003E51EB" w:rsidRDefault="003E51EB" w:rsidP="003E51EB">
      <w:pPr>
        <w:pStyle w:val="EW"/>
      </w:pPr>
      <w:r>
        <w:t>IOI</w:t>
      </w:r>
      <w:r>
        <w:tab/>
        <w:t xml:space="preserve">Inter Operator Identifier </w:t>
      </w:r>
    </w:p>
    <w:p w14:paraId="51B8339F" w14:textId="77777777" w:rsidR="003E51EB" w:rsidRDefault="003E51EB" w:rsidP="003E51EB">
      <w:pPr>
        <w:pStyle w:val="EW"/>
      </w:pPr>
      <w:r>
        <w:t>ISC</w:t>
      </w:r>
      <w:r>
        <w:tab/>
        <w:t xml:space="preserve">IMS Service Control </w:t>
      </w:r>
    </w:p>
    <w:p w14:paraId="22A13906" w14:textId="77777777" w:rsidR="003E51EB" w:rsidRDefault="003E51EB" w:rsidP="003E51EB">
      <w:pPr>
        <w:pStyle w:val="EW"/>
      </w:pPr>
      <w:r>
        <w:t>LBO</w:t>
      </w:r>
      <w:r>
        <w:tab/>
        <w:t>Local Break Out</w:t>
      </w:r>
    </w:p>
    <w:p w14:paraId="1E1561FD" w14:textId="77777777" w:rsidR="003E51EB" w:rsidRDefault="003E51EB" w:rsidP="003E51EB">
      <w:pPr>
        <w:pStyle w:val="EW"/>
      </w:pPr>
      <w:r>
        <w:t>MGCF</w:t>
      </w:r>
      <w:r>
        <w:tab/>
        <w:t>Media Gateway Control Function</w:t>
      </w:r>
    </w:p>
    <w:p w14:paraId="355CF357" w14:textId="77777777" w:rsidR="003E51EB" w:rsidRDefault="003E51EB" w:rsidP="003E51EB">
      <w:pPr>
        <w:pStyle w:val="EW"/>
      </w:pPr>
      <w:r>
        <w:t>MMTel</w:t>
      </w:r>
      <w:r>
        <w:tab/>
        <w:t>MultiMedia Telephony</w:t>
      </w:r>
    </w:p>
    <w:p w14:paraId="49F00E92" w14:textId="77777777" w:rsidR="003E51EB" w:rsidRDefault="003E51EB" w:rsidP="003E51EB">
      <w:pPr>
        <w:pStyle w:val="EW"/>
      </w:pPr>
      <w:r>
        <w:t>MRFC</w:t>
      </w:r>
      <w:r>
        <w:tab/>
        <w:t>Media Resource Function Controller</w:t>
      </w:r>
    </w:p>
    <w:p w14:paraId="196BD933" w14:textId="77777777" w:rsidR="003E51EB" w:rsidRDefault="003E51EB" w:rsidP="003E51EB">
      <w:pPr>
        <w:pStyle w:val="EW"/>
      </w:pPr>
      <w:r>
        <w:t>NNI</w:t>
      </w:r>
      <w:r>
        <w:tab/>
        <w:t xml:space="preserve">Network to Network Interface </w:t>
      </w:r>
    </w:p>
    <w:p w14:paraId="59782B0E" w14:textId="77777777" w:rsidR="003E51EB" w:rsidRDefault="003E51EB" w:rsidP="003E51EB">
      <w:pPr>
        <w:pStyle w:val="EW"/>
      </w:pPr>
      <w:r>
        <w:t>MRFP</w:t>
      </w:r>
      <w:r>
        <w:tab/>
        <w:t xml:space="preserve">Multimedia Resource Function Processor </w:t>
      </w:r>
    </w:p>
    <w:p w14:paraId="72189465" w14:textId="77777777" w:rsidR="003E51EB" w:rsidRDefault="003E51EB" w:rsidP="003E51EB">
      <w:pPr>
        <w:pStyle w:val="EW"/>
        <w:rPr>
          <w:lang w:eastAsia="zh-CN"/>
        </w:rPr>
      </w:pPr>
      <w:r>
        <w:rPr>
          <w:lang w:eastAsia="zh-CN"/>
        </w:rPr>
        <w:t>NCGI</w:t>
      </w:r>
      <w:r>
        <w:rPr>
          <w:lang w:eastAsia="zh-CN"/>
        </w:rPr>
        <w:tab/>
        <w:t>NR Cell Global Identity</w:t>
      </w:r>
    </w:p>
    <w:p w14:paraId="3401DE81" w14:textId="77777777" w:rsidR="003E51EB" w:rsidRDefault="003E51EB" w:rsidP="003E51EB">
      <w:pPr>
        <w:pStyle w:val="EW"/>
        <w:rPr>
          <w:lang w:eastAsia="x-none"/>
        </w:rPr>
      </w:pPr>
      <w:r>
        <w:rPr>
          <w:lang w:eastAsia="zh-CN"/>
        </w:rPr>
        <w:t>NCI</w:t>
      </w:r>
      <w:r>
        <w:rPr>
          <w:lang w:eastAsia="zh-CN"/>
        </w:rPr>
        <w:tab/>
        <w:t>NR Cell Identity</w:t>
      </w:r>
    </w:p>
    <w:p w14:paraId="46C1BF6C" w14:textId="77777777" w:rsidR="003E51EB" w:rsidRDefault="003E51EB" w:rsidP="003E51EB">
      <w:pPr>
        <w:pStyle w:val="EW"/>
        <w:rPr>
          <w:lang w:eastAsia="zh-CN"/>
        </w:rPr>
      </w:pPr>
      <w:r>
        <w:t>NetLoc</w:t>
      </w:r>
      <w:r>
        <w:tab/>
        <w:t>Network provided Location informationNR</w:t>
      </w:r>
      <w:r>
        <w:tab/>
        <w:t>New Radio</w:t>
      </w:r>
    </w:p>
    <w:p w14:paraId="11D973CB" w14:textId="77777777" w:rsidR="003E51EB" w:rsidRDefault="003E51EB" w:rsidP="003E51EB">
      <w:pPr>
        <w:pStyle w:val="EW"/>
        <w:rPr>
          <w:lang w:eastAsia="x-none"/>
        </w:rPr>
      </w:pPr>
      <w:r>
        <w:t>OCS</w:t>
      </w:r>
      <w:r>
        <w:tab/>
        <w:t xml:space="preserve">Online Charging System </w:t>
      </w:r>
    </w:p>
    <w:p w14:paraId="5E3BF941" w14:textId="77777777" w:rsidR="003E51EB" w:rsidRDefault="003E51EB" w:rsidP="003E51EB">
      <w:pPr>
        <w:pStyle w:val="EW"/>
      </w:pPr>
      <w:r>
        <w:t>OMR</w:t>
      </w:r>
      <w:r>
        <w:tab/>
        <w:t xml:space="preserve">Optimal Media Routing </w:t>
      </w:r>
    </w:p>
    <w:p w14:paraId="3DD60988" w14:textId="77777777" w:rsidR="003E51EB" w:rsidRDefault="003E51EB" w:rsidP="003E51EB">
      <w:pPr>
        <w:pStyle w:val="EW"/>
      </w:pPr>
      <w:r>
        <w:t>PCRF</w:t>
      </w:r>
      <w:r>
        <w:tab/>
        <w:t>Policy and Charging Rules Function</w:t>
      </w:r>
    </w:p>
    <w:p w14:paraId="573874DB" w14:textId="77777777" w:rsidR="003E51EB" w:rsidRDefault="003E51EB" w:rsidP="003E51EB">
      <w:pPr>
        <w:pStyle w:val="EW"/>
      </w:pPr>
      <w:r>
        <w:t>PCF</w:t>
      </w:r>
      <w:r>
        <w:tab/>
        <w:t>Policy Control Function</w:t>
      </w:r>
    </w:p>
    <w:p w14:paraId="2BE7D638" w14:textId="77777777" w:rsidR="003E51EB" w:rsidRDefault="003E51EB" w:rsidP="003E51EB">
      <w:pPr>
        <w:pStyle w:val="EW"/>
      </w:pPr>
      <w:r>
        <w:t>RTTI</w:t>
      </w:r>
      <w:r>
        <w:tab/>
        <w:t>Real-time Transfer of Tariff Information</w:t>
      </w:r>
    </w:p>
    <w:p w14:paraId="7811E1F4" w14:textId="77777777" w:rsidR="003E51EB" w:rsidRDefault="003E51EB" w:rsidP="003E51EB">
      <w:pPr>
        <w:pStyle w:val="EW"/>
      </w:pPr>
      <w:r>
        <w:t>SCCF</w:t>
      </w:r>
      <w:r>
        <w:tab/>
        <w:t>Subscriber Content Charging Function</w:t>
      </w:r>
    </w:p>
    <w:p w14:paraId="61165602" w14:textId="77777777" w:rsidR="003E51EB" w:rsidRDefault="003E51EB" w:rsidP="003E51EB">
      <w:pPr>
        <w:pStyle w:val="EW"/>
      </w:pPr>
      <w:r>
        <w:t>SCUR</w:t>
      </w:r>
      <w:r>
        <w:tab/>
        <w:t>Session Charging with Unit Reservation</w:t>
      </w:r>
    </w:p>
    <w:p w14:paraId="30EE7B0C" w14:textId="77777777" w:rsidR="003E51EB" w:rsidRDefault="003E51EB" w:rsidP="003E51EB">
      <w:pPr>
        <w:pStyle w:val="EW"/>
      </w:pPr>
      <w:r>
        <w:t>SDP</w:t>
      </w:r>
      <w:r>
        <w:tab/>
        <w:t>Session Description Protocol</w:t>
      </w:r>
    </w:p>
    <w:p w14:paraId="47F3398D" w14:textId="77777777" w:rsidR="003E51EB" w:rsidRDefault="003E51EB" w:rsidP="003E51EB">
      <w:pPr>
        <w:pStyle w:val="EW"/>
      </w:pPr>
      <w:r>
        <w:t>SMF</w:t>
      </w:r>
      <w:r>
        <w:tab/>
        <w:t>Session Management Function</w:t>
      </w:r>
    </w:p>
    <w:p w14:paraId="58F3A6EB" w14:textId="77777777" w:rsidR="003E51EB" w:rsidRDefault="003E51EB" w:rsidP="003E51EB">
      <w:pPr>
        <w:pStyle w:val="EW"/>
      </w:pPr>
      <w:r>
        <w:t>SIP</w:t>
      </w:r>
      <w:r>
        <w:tab/>
        <w:t>Session Initiation Protocol</w:t>
      </w:r>
    </w:p>
    <w:p w14:paraId="16577744" w14:textId="77777777" w:rsidR="003E51EB" w:rsidRDefault="003E51EB" w:rsidP="003E51EB">
      <w:pPr>
        <w:pStyle w:val="EW"/>
      </w:pPr>
      <w:r>
        <w:t>TF</w:t>
      </w:r>
      <w:r>
        <w:tab/>
        <w:t>Transit Functions</w:t>
      </w:r>
    </w:p>
    <w:p w14:paraId="348722C7" w14:textId="77777777" w:rsidR="003E51EB" w:rsidRDefault="003E51EB" w:rsidP="003E51EB">
      <w:pPr>
        <w:pStyle w:val="EW"/>
      </w:pPr>
      <w:r>
        <w:t>TIP</w:t>
      </w:r>
      <w:r>
        <w:tab/>
        <w:t>Terminating Identity Presentation</w:t>
      </w:r>
    </w:p>
    <w:p w14:paraId="3F4DF32D" w14:textId="77777777" w:rsidR="003E51EB" w:rsidRDefault="003E51EB" w:rsidP="003E51EB">
      <w:pPr>
        <w:pStyle w:val="EW"/>
      </w:pPr>
      <w:r>
        <w:t>TIR</w:t>
      </w:r>
      <w:r>
        <w:tab/>
        <w:t xml:space="preserve">Terminating Identity Restriction </w:t>
      </w:r>
    </w:p>
    <w:p w14:paraId="2C76D8BF" w14:textId="77777777" w:rsidR="003E51EB" w:rsidRDefault="003E51EB" w:rsidP="003E51EB">
      <w:pPr>
        <w:pStyle w:val="EW"/>
      </w:pPr>
      <w:r>
        <w:t>TRF</w:t>
      </w:r>
      <w:r>
        <w:tab/>
        <w:t>Transit and Roaming Function</w:t>
      </w:r>
    </w:p>
    <w:p w14:paraId="6665D13B" w14:textId="77777777" w:rsidR="003E51EB" w:rsidRDefault="003E51EB" w:rsidP="003E51EB">
      <w:pPr>
        <w:pStyle w:val="EW"/>
      </w:pPr>
      <w:r>
        <w:t>TrGW</w:t>
      </w:r>
      <w:r>
        <w:tab/>
        <w:t>Transition GateWay</w:t>
      </w:r>
    </w:p>
    <w:p w14:paraId="6B18A6F6" w14:textId="77777777" w:rsidR="003E51EB" w:rsidRDefault="003E51EB" w:rsidP="003E51EB">
      <w:pPr>
        <w:pStyle w:val="EW"/>
      </w:pPr>
      <w:r>
        <w:t>UA</w:t>
      </w:r>
      <w:r>
        <w:tab/>
        <w:t>User Agent</w:t>
      </w:r>
    </w:p>
    <w:p w14:paraId="2BCA261A" w14:textId="77777777" w:rsidR="003E51EB" w:rsidRDefault="003E51EB" w:rsidP="003E51EB">
      <w:pPr>
        <w:pStyle w:val="EW"/>
      </w:pPr>
      <w:r>
        <w:t>UE</w:t>
      </w:r>
      <w:r>
        <w:tab/>
        <w:t>User Equipment</w:t>
      </w:r>
    </w:p>
    <w:p w14:paraId="05247B4E" w14:textId="77777777" w:rsidR="003E51EB" w:rsidRDefault="003E51EB" w:rsidP="003E51EB">
      <w:pPr>
        <w:pStyle w:val="EW"/>
      </w:pPr>
      <w:r>
        <w:t>VCC</w:t>
      </w:r>
      <w:r>
        <w:tab/>
        <w:t>Voice Call Continuity</w:t>
      </w:r>
    </w:p>
    <w:p w14:paraId="639B1A3A" w14:textId="77777777" w:rsidR="003E51EB" w:rsidRDefault="003E51EB" w:rsidP="003E51EB">
      <w:pPr>
        <w:pStyle w:val="EW"/>
      </w:pPr>
      <w:r>
        <w:t>VCS</w:t>
      </w:r>
      <w:r>
        <w:tab/>
        <w:t>Voice Call Service</w:t>
      </w:r>
    </w:p>
    <w:p w14:paraId="504A1A6E" w14:textId="77777777" w:rsidR="003E51EB" w:rsidRDefault="003E51EB" w:rsidP="003E51EB">
      <w:pPr>
        <w:pStyle w:val="EW"/>
      </w:pPr>
      <w:r>
        <w:t>VDN</w:t>
      </w:r>
      <w:r>
        <w:tab/>
        <w:t>VCC Domain transfer Number</w:t>
      </w:r>
    </w:p>
    <w:p w14:paraId="550248BD" w14:textId="77777777" w:rsidR="00455FC1" w:rsidRDefault="00455FC1" w:rsidP="00455FC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07847" w14:paraId="2D19DF4F" w14:textId="77777777" w:rsidTr="004803F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835A579" w14:textId="77777777" w:rsidR="00307847" w:rsidRDefault="00307847" w:rsidP="004803FD">
            <w:pPr>
              <w:jc w:val="center"/>
              <w:rPr>
                <w:rFonts w:ascii="Arial" w:hAnsi="Arial" w:cs="Arial"/>
                <w:b/>
                <w:bCs/>
                <w:sz w:val="28"/>
                <w:szCs w:val="28"/>
                <w:lang w:val="en-US"/>
              </w:rPr>
            </w:pPr>
            <w:r>
              <w:rPr>
                <w:rFonts w:ascii="Arial" w:hAnsi="Arial" w:cs="Arial"/>
                <w:b/>
                <w:bCs/>
                <w:sz w:val="28"/>
                <w:szCs w:val="28"/>
                <w:lang w:val="en-US"/>
              </w:rPr>
              <w:t>End of change</w:t>
            </w:r>
          </w:p>
        </w:tc>
      </w:tr>
    </w:tbl>
    <w:p w14:paraId="53A8F459" w14:textId="77777777" w:rsidR="00307847" w:rsidRPr="00455FC1" w:rsidRDefault="00307847" w:rsidP="00455FC1"/>
    <w:sectPr w:rsidR="00307847" w:rsidRPr="00455FC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63B295" w14:textId="77777777" w:rsidR="002753E7" w:rsidRDefault="002753E7">
      <w:r>
        <w:separator/>
      </w:r>
    </w:p>
  </w:endnote>
  <w:endnote w:type="continuationSeparator" w:id="0">
    <w:p w14:paraId="12EE1293" w14:textId="77777777" w:rsidR="002753E7" w:rsidRDefault="0027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F97D90" w14:textId="77777777" w:rsidR="002753E7" w:rsidRDefault="002753E7">
      <w:r>
        <w:separator/>
      </w:r>
    </w:p>
  </w:footnote>
  <w:footnote w:type="continuationSeparator" w:id="0">
    <w:p w14:paraId="637886D6" w14:textId="77777777" w:rsidR="002753E7" w:rsidRDefault="00275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2651C5" w14:textId="77777777" w:rsidR="00D57B8F" w:rsidRDefault="00455F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06CF47" w14:textId="77777777" w:rsidR="00D57B8F" w:rsidRDefault="00D57B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D95550" w14:textId="77777777" w:rsidR="00D57B8F" w:rsidRDefault="00455F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34F10" w14:textId="77777777" w:rsidR="00D57B8F" w:rsidRDefault="00D57B8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7B8F"/>
    <w:rsid w:val="000315F8"/>
    <w:rsid w:val="00055C7B"/>
    <w:rsid w:val="000A2A1F"/>
    <w:rsid w:val="000F0E36"/>
    <w:rsid w:val="001278A6"/>
    <w:rsid w:val="001472B9"/>
    <w:rsid w:val="001A345A"/>
    <w:rsid w:val="001C5FDE"/>
    <w:rsid w:val="001E4FF5"/>
    <w:rsid w:val="00236892"/>
    <w:rsid w:val="002440E2"/>
    <w:rsid w:val="00261A23"/>
    <w:rsid w:val="002643E2"/>
    <w:rsid w:val="002753E7"/>
    <w:rsid w:val="002819A6"/>
    <w:rsid w:val="002847DC"/>
    <w:rsid w:val="00286182"/>
    <w:rsid w:val="002A5AB3"/>
    <w:rsid w:val="002E145B"/>
    <w:rsid w:val="00307847"/>
    <w:rsid w:val="003144F1"/>
    <w:rsid w:val="00315F03"/>
    <w:rsid w:val="00326493"/>
    <w:rsid w:val="00330AF2"/>
    <w:rsid w:val="00362FE1"/>
    <w:rsid w:val="003947FB"/>
    <w:rsid w:val="003C0671"/>
    <w:rsid w:val="003D37D0"/>
    <w:rsid w:val="003E51EB"/>
    <w:rsid w:val="00455F04"/>
    <w:rsid w:val="00455FC1"/>
    <w:rsid w:val="00467AD0"/>
    <w:rsid w:val="00476BB7"/>
    <w:rsid w:val="004A36F4"/>
    <w:rsid w:val="004B65D7"/>
    <w:rsid w:val="004E21CD"/>
    <w:rsid w:val="00502762"/>
    <w:rsid w:val="00523955"/>
    <w:rsid w:val="005769D2"/>
    <w:rsid w:val="005F1094"/>
    <w:rsid w:val="006902B3"/>
    <w:rsid w:val="006A55BC"/>
    <w:rsid w:val="006E10CA"/>
    <w:rsid w:val="00744C7D"/>
    <w:rsid w:val="00751B71"/>
    <w:rsid w:val="00781DB0"/>
    <w:rsid w:val="007A5184"/>
    <w:rsid w:val="007B0261"/>
    <w:rsid w:val="00875C98"/>
    <w:rsid w:val="008821D0"/>
    <w:rsid w:val="008C2F46"/>
    <w:rsid w:val="008C2F85"/>
    <w:rsid w:val="008D3317"/>
    <w:rsid w:val="00993921"/>
    <w:rsid w:val="009C6513"/>
    <w:rsid w:val="009C78E1"/>
    <w:rsid w:val="009E4785"/>
    <w:rsid w:val="00A15AC2"/>
    <w:rsid w:val="00A2644B"/>
    <w:rsid w:val="00A56C95"/>
    <w:rsid w:val="00A774C6"/>
    <w:rsid w:val="00AE3500"/>
    <w:rsid w:val="00B33E5A"/>
    <w:rsid w:val="00B65A94"/>
    <w:rsid w:val="00B816B3"/>
    <w:rsid w:val="00C04602"/>
    <w:rsid w:val="00CA0531"/>
    <w:rsid w:val="00D57B8F"/>
    <w:rsid w:val="00D90BF3"/>
    <w:rsid w:val="00D913F8"/>
    <w:rsid w:val="00DB6AC2"/>
    <w:rsid w:val="00E12DFC"/>
    <w:rsid w:val="00E66A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85B0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Guidance">
    <w:name w:val="Guidance"/>
    <w:basedOn w:val="Normal"/>
    <w:rsid w:val="002643E2"/>
    <w:rPr>
      <w:rFonts w:eastAsia="SimSun"/>
      <w:i/>
      <w:color w:val="0000FF"/>
    </w:rPr>
  </w:style>
  <w:style w:type="character" w:customStyle="1" w:styleId="EWChar">
    <w:name w:val="EW Char"/>
    <w:link w:val="EW"/>
    <w:locked/>
    <w:rsid w:val="003E51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9348447">
      <w:bodyDiv w:val="1"/>
      <w:marLeft w:val="0"/>
      <w:marRight w:val="0"/>
      <w:marTop w:val="0"/>
      <w:marBottom w:val="0"/>
      <w:divBdr>
        <w:top w:val="none" w:sz="0" w:space="0" w:color="auto"/>
        <w:left w:val="none" w:sz="0" w:space="0" w:color="auto"/>
        <w:bottom w:val="none" w:sz="0" w:space="0" w:color="auto"/>
        <w:right w:val="none" w:sz="0" w:space="0" w:color="auto"/>
      </w:divBdr>
    </w:div>
    <w:div w:id="1048190426">
      <w:bodyDiv w:val="1"/>
      <w:marLeft w:val="0"/>
      <w:marRight w:val="0"/>
      <w:marTop w:val="0"/>
      <w:marBottom w:val="0"/>
      <w:divBdr>
        <w:top w:val="none" w:sz="0" w:space="0" w:color="auto"/>
        <w:left w:val="none" w:sz="0" w:space="0" w:color="auto"/>
        <w:bottom w:val="none" w:sz="0" w:space="0" w:color="auto"/>
        <w:right w:val="none" w:sz="0" w:space="0" w:color="auto"/>
      </w:divBdr>
    </w:div>
    <w:div w:id="1335568832">
      <w:bodyDiv w:val="1"/>
      <w:marLeft w:val="0"/>
      <w:marRight w:val="0"/>
      <w:marTop w:val="0"/>
      <w:marBottom w:val="0"/>
      <w:divBdr>
        <w:top w:val="none" w:sz="0" w:space="0" w:color="auto"/>
        <w:left w:val="none" w:sz="0" w:space="0" w:color="auto"/>
        <w:bottom w:val="none" w:sz="0" w:space="0" w:color="auto"/>
        <w:right w:val="none" w:sz="0" w:space="0" w:color="auto"/>
      </w:divBdr>
    </w:div>
    <w:div w:id="1910992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81A3A-BD5D-4E39-93B8-8DB24D1B0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992</Words>
  <Characters>5661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28.541_CR0423_(Rel-17)_eNRM</cp:lastModifiedBy>
  <cp:revision>7</cp:revision>
  <cp:lastPrinted>1899-12-31T23:00:00Z</cp:lastPrinted>
  <dcterms:created xsi:type="dcterms:W3CDTF">2021-02-22T01:50:00Z</dcterms:created>
  <dcterms:modified xsi:type="dcterms:W3CDTF">2021-03-02T13:49:00Z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(3)Kpt0OWWPBphMia0zYXNfekJQ2wuRdN/ilLQ9EWYye9S8ABGDj69QP1RWVqEdZSiT1NmO010N
nmy3V7dAK6TPRxmft3FD/FIjDub6EPFqsvKLPUvNJ5gmwr4G7HIlOk2Kl96YCe78T+7nHdLX
wOVzNbJiVmeIhzvlWqaVh4h6G83M/8wIFc3BNwQu6dnM0R1OK2STPvD8oR/v+XWrEa4YZ1Zp
P8ptx9f1UdUUuPDGeH</vt:lpwstr>
  </property>
  <property fmtid="{D5CDD505-2E9C-101B-9397-08002B2CF9AE}" pid="22" name="_2015_ms_pID_7253431">
    <vt:lpwstr>9iAWEOJ7IB+fnJcXqMHQrJYzu1BBwaMrwM3QVbeJzAsgsaF/vW4lv5
I0bhkbuKKV4wj89rcHs3+wH3Hvo7jALmI8X5F05S8UsYMZLcd5QQQ0aeMLZdL0K+8DjgXhlj
0BTnHjHTIOAA6UHpMd51KMb5P51JTqCLgnkJCs2y0hjmWempvXk8ppJvxyansvYHBquK5Xn0
ziMscRJh3XD32UQvMhq8rsW+vc/uXXiKyZCL</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1613956314</vt:lpwstr>
  </property>
</Properties>
</file>